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64E" w:rsidRPr="00F37DB2" w:rsidRDefault="0006564E" w:rsidP="0006564E">
      <w:pPr>
        <w:pStyle w:val="afb"/>
        <w:rPr>
          <w:rFonts w:eastAsia="宋体"/>
          <w:bCs w:val="0"/>
          <w:sz w:val="24"/>
          <w:lang w:eastAsia="zh-CN"/>
        </w:rPr>
      </w:pPr>
      <w:bookmarkStart w:id="0" w:name="OLE_LINK64"/>
      <w:bookmarkStart w:id="1" w:name="OLE_LINK16"/>
      <w:bookmarkStart w:id="2" w:name="_Ref399006623"/>
      <w:bookmarkStart w:id="3" w:name="_Toc92513360"/>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8E3FCF">
        <w:rPr>
          <w:rFonts w:eastAsia="宋体"/>
          <w:bCs w:val="0"/>
          <w:sz w:val="24"/>
          <w:lang w:eastAsia="zh-CN"/>
        </w:rPr>
        <w:t>10884</w:t>
      </w:r>
      <w:bookmarkStart w:id="4" w:name="_GoBack"/>
      <w:bookmarkEnd w:id="4"/>
    </w:p>
    <w:p w:rsidR="0006564E" w:rsidRPr="002B55F8" w:rsidRDefault="0006564E" w:rsidP="0006564E">
      <w:pPr>
        <w:pStyle w:val="a5"/>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bookmarkEnd w:id="0"/>
    <w:p w:rsidR="00F77DE9" w:rsidRPr="0006564E" w:rsidRDefault="00F77DE9" w:rsidP="00464648">
      <w:pPr>
        <w:pStyle w:val="a5"/>
        <w:tabs>
          <w:tab w:val="left" w:pos="8040"/>
        </w:tabs>
        <w:spacing w:line="280" w:lineRule="exact"/>
        <w:rPr>
          <w:rFonts w:cs="黑体"/>
          <w:sz w:val="24"/>
          <w:szCs w:val="24"/>
        </w:rPr>
      </w:pPr>
    </w:p>
    <w:bookmarkEnd w:id="1"/>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564E" w:rsidRPr="0006564E">
        <w:rPr>
          <w:rFonts w:ascii="Arial" w:eastAsia="宋体" w:hAnsi="Arial" w:cs="Arial"/>
          <w:sz w:val="22"/>
          <w:lang w:eastAsia="zh-CN"/>
        </w:rPr>
        <w:t xml:space="preserve">TP for TR 37.717-21-11 </w:t>
      </w:r>
      <w:r w:rsidR="005B3ABA">
        <w:rPr>
          <w:rFonts w:ascii="Arial" w:eastAsia="宋体" w:hAnsi="Arial" w:cs="Arial"/>
          <w:sz w:val="22"/>
          <w:lang w:eastAsia="zh-CN"/>
        </w:rPr>
        <w:t>DC_20A-28A_n3A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8E3FCF">
        <w:rPr>
          <w:rFonts w:ascii="Arial" w:eastAsia="宋体" w:hAnsi="Arial" w:cs="Arial"/>
          <w:sz w:val="22"/>
          <w:lang w:eastAsia="zh-CN"/>
        </w:rPr>
        <w:t>10</w:t>
      </w:r>
      <w:r w:rsidRPr="008E3FCF">
        <w:rPr>
          <w:rFonts w:ascii="Arial" w:eastAsia="宋体" w:hAnsi="Arial" w:cs="Arial"/>
          <w:sz w:val="22"/>
          <w:lang w:eastAsia="zh-CN"/>
        </w:rPr>
        <w:t>.</w:t>
      </w:r>
      <w:r w:rsidR="00D61953" w:rsidRPr="008E3FCF">
        <w:rPr>
          <w:rFonts w:ascii="Arial" w:eastAsia="宋体" w:hAnsi="Arial" w:cs="Arial"/>
          <w:sz w:val="22"/>
          <w:lang w:eastAsia="zh-CN"/>
        </w:rPr>
        <w:t>4</w:t>
      </w:r>
      <w:r w:rsidRPr="008E3FCF">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2"/>
    <w:bookmarkEnd w:id="3"/>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06564E">
        <w:rPr>
          <w:rFonts w:eastAsia="Verdana"/>
          <w:lang w:eastAsia="zh-CN"/>
        </w:rPr>
        <w:t>8</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3B1337">
        <w:rPr>
          <w:rFonts w:eastAsia="Verdana"/>
          <w:lang w:eastAsia="zh-CN"/>
        </w:rPr>
        <w:t>20</w:t>
      </w:r>
      <w:r w:rsidR="0006564E">
        <w:rPr>
          <w:rFonts w:eastAsia="Verdana"/>
          <w:lang w:eastAsia="zh-CN"/>
        </w:rPr>
        <w:t>1369</w:t>
      </w:r>
      <w:r w:rsidR="001B380F" w:rsidRPr="00A36E5C">
        <w:rPr>
          <w:rFonts w:eastAsia="Verdana" w:hint="eastAsia"/>
          <w:lang w:eastAsia="zh-CN"/>
        </w:rPr>
        <w:t xml:space="preserve">, </w:t>
      </w:r>
      <w:r w:rsidR="001B380F" w:rsidRPr="00A36E5C">
        <w:rPr>
          <w:rFonts w:eastAsia="Verdana"/>
          <w:lang w:eastAsia="zh-CN"/>
        </w:rPr>
        <w:t>“</w:t>
      </w:r>
      <w:r w:rsidR="0006564E" w:rsidRPr="0006564E">
        <w:rPr>
          <w:rFonts w:eastAsia="Verdana"/>
          <w:lang w:eastAsia="zh-CN"/>
        </w:rPr>
        <w:t>New WID on 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 xml:space="preserve">Huawei, </w:t>
      </w:r>
      <w:proofErr w:type="spellStart"/>
      <w:r w:rsidR="00D61953" w:rsidRPr="00D61953">
        <w:rPr>
          <w:rFonts w:eastAsia="Verdana"/>
          <w:lang w:eastAsia="zh-CN"/>
        </w:rPr>
        <w:t>HiSilicon</w:t>
      </w:r>
      <w:proofErr w:type="spellEnd"/>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w:t>
      </w:r>
      <w:r w:rsidR="00C55640">
        <w:rPr>
          <w:b/>
          <w:color w:val="FF0000"/>
          <w:sz w:val="24"/>
          <w:lang w:eastAsia="zh-CN"/>
        </w:rPr>
        <w:t>17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2A4BE6" w:rsidRPr="00464490" w:rsidRDefault="002A4BE6" w:rsidP="002A4BE6">
      <w:pPr>
        <w:pStyle w:val="2"/>
        <w:numPr>
          <w:ilvl w:val="0"/>
          <w:numId w:val="0"/>
        </w:numPr>
        <w:spacing w:after="240"/>
        <w:rPr>
          <w:ins w:id="5" w:author="Huawei" w:date="2020-07-25T14:17:00Z"/>
          <w:lang w:val="en-US" w:eastAsia="zh-TW"/>
        </w:rPr>
      </w:pPr>
      <w:bookmarkStart w:id="6" w:name="_Toc28349089"/>
      <w:ins w:id="7" w:author="Huawei" w:date="2020-07-25T14:17:00Z">
        <w:r>
          <w:rPr>
            <w:lang w:eastAsia="zh-TW"/>
          </w:rPr>
          <w:t>5.1</w:t>
        </w:r>
        <w:proofErr w:type="gramStart"/>
        <w:r>
          <w:rPr>
            <w:lang w:eastAsia="zh-TW"/>
          </w:rPr>
          <w:t>.x</w:t>
        </w:r>
        <w:proofErr w:type="gramEnd"/>
        <w:r>
          <w:rPr>
            <w:lang w:eastAsia="zh-TW"/>
          </w:rPr>
          <w:tab/>
        </w:r>
        <w:r>
          <w:rPr>
            <w:lang w:eastAsia="zh-TW"/>
          </w:rPr>
          <w:tab/>
          <w:t>DC_20-28_n3</w:t>
        </w:r>
        <w:bookmarkEnd w:id="6"/>
      </w:ins>
    </w:p>
    <w:p w:rsidR="002A4BE6" w:rsidRPr="00F61207" w:rsidRDefault="002A4BE6" w:rsidP="002A4BE6">
      <w:pPr>
        <w:keepNext/>
        <w:keepLines/>
        <w:spacing w:before="120"/>
        <w:ind w:left="1134" w:hanging="1134"/>
        <w:outlineLvl w:val="2"/>
        <w:rPr>
          <w:ins w:id="8" w:author="Huawei" w:date="2020-07-25T14:17:00Z"/>
          <w:rFonts w:ascii="Arial" w:hAnsi="Arial" w:cs="Arial"/>
          <w:sz w:val="28"/>
          <w:szCs w:val="28"/>
          <w:lang w:val="en-US" w:eastAsia="zh-CN"/>
        </w:rPr>
      </w:pPr>
      <w:ins w:id="9" w:author="Huawei" w:date="2020-07-25T14:17:00Z">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.1</w:t>
        </w:r>
        <w:proofErr w:type="gramEnd"/>
        <w:r w:rsidRPr="00464490">
          <w:rPr>
            <w:rFonts w:ascii="Arial" w:hAnsi="Arial" w:cs="Arial"/>
            <w:sz w:val="28"/>
            <w:szCs w:val="28"/>
            <w:lang w:val="en-US" w:eastAsia="zh-CN"/>
          </w:rPr>
          <w:tab/>
          <w:t xml:space="preserve"> </w:t>
        </w:r>
        <w:r>
          <w:rPr>
            <w:rFonts w:ascii="Arial" w:hAnsi="Arial" w:cs="Arial"/>
            <w:sz w:val="28"/>
            <w:szCs w:val="28"/>
            <w:lang w:val="en-US" w:eastAsia="zh-CN"/>
          </w:rPr>
          <w:t>Operating bands for DC</w:t>
        </w:r>
      </w:ins>
    </w:p>
    <w:p w:rsidR="002A4BE6" w:rsidRDefault="002A4BE6" w:rsidP="002A4BE6">
      <w:pPr>
        <w:pStyle w:val="TH"/>
        <w:rPr>
          <w:ins w:id="10" w:author="Huawei" w:date="2020-07-25T14:17:00Z"/>
          <w:lang w:eastAsia="ja-JP"/>
        </w:rPr>
      </w:pPr>
      <w:ins w:id="11" w:author="Huawei" w:date="2020-07-25T14:17:00Z">
        <w:r>
          <w:t>Table 5.1.x</w:t>
        </w:r>
        <w:r>
          <w:rPr>
            <w:lang w:val="en-US"/>
          </w:rPr>
          <w:t>.1</w:t>
        </w:r>
        <w:r>
          <w:t>-1: Band combinations EN-DC</w:t>
        </w:r>
        <w:r>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2A4BE6" w:rsidTr="003A7216">
        <w:trPr>
          <w:trHeight w:val="288"/>
          <w:tblHeader/>
          <w:jc w:val="center"/>
          <w:ins w:id="12" w:author="Huawei" w:date="2020-07-25T14:17:00Z"/>
        </w:trPr>
        <w:tc>
          <w:tcPr>
            <w:tcW w:w="1497" w:type="dxa"/>
            <w:tcBorders>
              <w:top w:val="single" w:sz="4" w:space="0" w:color="auto"/>
              <w:left w:val="single" w:sz="4" w:space="0" w:color="auto"/>
              <w:bottom w:val="single" w:sz="4" w:space="0" w:color="auto"/>
              <w:right w:val="single" w:sz="4" w:space="0" w:color="auto"/>
            </w:tcBorders>
            <w:vAlign w:val="center"/>
            <w:hideMark/>
          </w:tcPr>
          <w:p w:rsidR="002A4BE6" w:rsidRDefault="002A4BE6" w:rsidP="003A7216">
            <w:pPr>
              <w:pStyle w:val="TAH"/>
              <w:rPr>
                <w:ins w:id="13" w:author="Huawei" w:date="2020-07-25T14:17:00Z"/>
                <w:rFonts w:cs="Arial"/>
              </w:rPr>
            </w:pPr>
            <w:ins w:id="14" w:author="Huawei" w:date="2020-07-25T14:17: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2A4BE6" w:rsidRDefault="002A4BE6" w:rsidP="003A7216">
            <w:pPr>
              <w:pStyle w:val="TAH"/>
              <w:rPr>
                <w:ins w:id="15" w:author="Huawei" w:date="2020-07-25T14:17:00Z"/>
                <w:rFonts w:cs="Arial"/>
                <w:lang w:val="fi-FI"/>
              </w:rPr>
            </w:pPr>
            <w:ins w:id="16" w:author="Huawei" w:date="2020-07-25T14:17: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2A4BE6" w:rsidRDefault="002A4BE6" w:rsidP="003A7216">
            <w:pPr>
              <w:pStyle w:val="TAH"/>
              <w:rPr>
                <w:ins w:id="17" w:author="Huawei" w:date="2020-07-25T14:17:00Z"/>
                <w:rFonts w:cs="Arial"/>
              </w:rPr>
            </w:pPr>
            <w:ins w:id="18" w:author="Huawei" w:date="2020-07-25T14:17:00Z">
              <w:r>
                <w:rPr>
                  <w:rFonts w:cs="Arial"/>
                </w:rPr>
                <w:t>NR band</w:t>
              </w:r>
            </w:ins>
          </w:p>
        </w:tc>
      </w:tr>
      <w:tr w:rsidR="002A4BE6" w:rsidTr="003A7216">
        <w:trPr>
          <w:trHeight w:val="288"/>
          <w:jc w:val="center"/>
          <w:ins w:id="19" w:author="Huawei" w:date="2020-07-25T14:17:00Z"/>
        </w:trPr>
        <w:tc>
          <w:tcPr>
            <w:tcW w:w="1497" w:type="dxa"/>
            <w:tcBorders>
              <w:top w:val="single" w:sz="4" w:space="0" w:color="auto"/>
              <w:left w:val="single" w:sz="4" w:space="0" w:color="auto"/>
              <w:bottom w:val="single" w:sz="4" w:space="0" w:color="auto"/>
              <w:right w:val="single" w:sz="4" w:space="0" w:color="auto"/>
            </w:tcBorders>
            <w:vAlign w:val="center"/>
            <w:hideMark/>
          </w:tcPr>
          <w:p w:rsidR="002A4BE6" w:rsidRDefault="002A4BE6" w:rsidP="003A7216">
            <w:pPr>
              <w:pStyle w:val="TAC"/>
              <w:rPr>
                <w:ins w:id="20" w:author="Huawei" w:date="2020-07-25T14:17:00Z"/>
                <w:lang w:val="fi-FI"/>
              </w:rPr>
            </w:pPr>
            <w:ins w:id="21" w:author="Huawei" w:date="2020-07-25T14:17:00Z">
              <w:r>
                <w:rPr>
                  <w:rFonts w:cs="Arial"/>
                  <w:lang w:eastAsia="ja-JP"/>
                </w:rPr>
                <w:t>DC_20-28_n3</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2A4BE6" w:rsidRDefault="002A4BE6" w:rsidP="003A7216">
            <w:pPr>
              <w:pStyle w:val="TAC"/>
              <w:rPr>
                <w:ins w:id="22" w:author="Huawei" w:date="2020-07-25T14:17:00Z"/>
              </w:rPr>
            </w:pPr>
            <w:ins w:id="23" w:author="Huawei" w:date="2020-07-25T14:17:00Z">
              <w:r>
                <w:rPr>
                  <w:rFonts w:cs="Arial"/>
                  <w:lang w:eastAsia="ja-JP"/>
                </w:rPr>
                <w:t>CA_20-28</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2A4BE6" w:rsidRDefault="002A4BE6" w:rsidP="003A7216">
            <w:pPr>
              <w:pStyle w:val="TAC"/>
              <w:rPr>
                <w:ins w:id="24" w:author="Huawei" w:date="2020-07-25T14:17:00Z"/>
                <w:lang w:val="sv-SE" w:eastAsia="ja-JP"/>
              </w:rPr>
            </w:pPr>
            <w:ins w:id="25" w:author="Huawei" w:date="2020-07-25T14:17:00Z">
              <w:r>
                <w:rPr>
                  <w:lang w:eastAsia="ja-JP"/>
                </w:rPr>
                <w:t>n3</w:t>
              </w:r>
            </w:ins>
          </w:p>
        </w:tc>
      </w:tr>
    </w:tbl>
    <w:p w:rsidR="002A4BE6" w:rsidRDefault="002A4BE6" w:rsidP="002A4BE6">
      <w:pPr>
        <w:rPr>
          <w:ins w:id="26" w:author="Huawei" w:date="2020-07-25T14:17:00Z"/>
        </w:rPr>
      </w:pPr>
    </w:p>
    <w:p w:rsidR="002A4BE6" w:rsidRPr="00F61207" w:rsidRDefault="002A4BE6" w:rsidP="002A4BE6">
      <w:pPr>
        <w:keepNext/>
        <w:keepLines/>
        <w:spacing w:before="120"/>
        <w:ind w:left="1134" w:hanging="1134"/>
        <w:outlineLvl w:val="2"/>
        <w:rPr>
          <w:ins w:id="27" w:author="Huawei" w:date="2020-07-25T14:17:00Z"/>
          <w:rFonts w:ascii="Arial" w:hAnsi="Arial" w:cs="Arial"/>
          <w:sz w:val="28"/>
          <w:szCs w:val="28"/>
          <w:lang w:val="en-US" w:eastAsia="zh-CN"/>
        </w:rPr>
      </w:pPr>
      <w:ins w:id="28" w:author="Huawei" w:date="2020-07-25T14:17:00Z">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.2</w:t>
        </w:r>
        <w:proofErr w:type="gramEnd"/>
        <w:r w:rsidRPr="00464490">
          <w:rPr>
            <w:rFonts w:ascii="Arial" w:hAnsi="Arial" w:cs="Arial"/>
            <w:sz w:val="28"/>
            <w:szCs w:val="28"/>
            <w:lang w:val="en-US" w:eastAsia="zh-CN"/>
          </w:rPr>
          <w:t xml:space="preserve"> </w:t>
        </w:r>
        <w:r w:rsidRPr="00464490">
          <w:rPr>
            <w:rFonts w:ascii="Arial" w:hAnsi="Arial" w:cs="Arial"/>
            <w:sz w:val="28"/>
            <w:szCs w:val="28"/>
            <w:lang w:val="en-US" w:eastAsia="zh-CN"/>
          </w:rPr>
          <w:tab/>
        </w:r>
        <w:r>
          <w:rPr>
            <w:rFonts w:ascii="Arial" w:hAnsi="Arial" w:cs="Arial"/>
            <w:sz w:val="28"/>
            <w:szCs w:val="28"/>
            <w:lang w:val="en-US" w:eastAsia="zh-CN"/>
          </w:rPr>
          <w:t>Configuration for DC</w:t>
        </w:r>
      </w:ins>
    </w:p>
    <w:p w:rsidR="002A4BE6" w:rsidRDefault="002A4BE6" w:rsidP="002A4BE6">
      <w:pPr>
        <w:pStyle w:val="TH"/>
        <w:rPr>
          <w:ins w:id="29" w:author="Huawei" w:date="2020-07-25T14:17:00Z"/>
          <w:rFonts w:eastAsia="Yu Mincho"/>
          <w:sz w:val="28"/>
          <w:szCs w:val="28"/>
          <w:lang w:eastAsia="ja-JP"/>
        </w:rPr>
      </w:pPr>
      <w:ins w:id="30" w:author="Huawei" w:date="2020-07-25T14:17:00Z">
        <w:r>
          <w:t>Table 5.1.x</w:t>
        </w:r>
        <w:r>
          <w:rPr>
            <w:lang w:val="en-US"/>
          </w:rPr>
          <w:t>.2</w:t>
        </w:r>
        <w:r>
          <w:t>-1: Inter-band EN-DC configurations (</w:t>
        </w:r>
        <w:r>
          <w:rPr>
            <w:lang w:val="en-US"/>
          </w:rPr>
          <w:t>three</w:t>
        </w:r>
        <w:r>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A4BE6" w:rsidTr="003A7216">
        <w:trPr>
          <w:trHeight w:val="47"/>
          <w:tblHeader/>
          <w:jc w:val="center"/>
          <w:ins w:id="31" w:author="Huawei" w:date="2020-07-25T14:17:00Z"/>
        </w:trPr>
        <w:tc>
          <w:tcPr>
            <w:tcW w:w="2535" w:type="dxa"/>
            <w:tcBorders>
              <w:top w:val="single" w:sz="4" w:space="0" w:color="auto"/>
              <w:left w:val="single" w:sz="4" w:space="0" w:color="auto"/>
              <w:bottom w:val="single" w:sz="4" w:space="0" w:color="auto"/>
              <w:right w:val="single" w:sz="4" w:space="0" w:color="auto"/>
            </w:tcBorders>
            <w:vAlign w:val="center"/>
            <w:hideMark/>
          </w:tcPr>
          <w:p w:rsidR="002A4BE6" w:rsidRDefault="002A4BE6" w:rsidP="003A7216">
            <w:pPr>
              <w:pStyle w:val="TAH"/>
              <w:rPr>
                <w:ins w:id="32" w:author="Huawei" w:date="2020-07-25T14:17:00Z"/>
                <w:lang w:val="en-US" w:eastAsia="fi-FI"/>
              </w:rPr>
            </w:pPr>
            <w:ins w:id="33" w:author="Huawei" w:date="2020-07-25T14:17:00Z">
              <w:r>
                <w:rPr>
                  <w:lang w:val="en-US" w:eastAsia="fi-FI"/>
                </w:rPr>
                <w:t>EN-DC</w:t>
              </w:r>
            </w:ins>
          </w:p>
          <w:p w:rsidR="002A4BE6" w:rsidRDefault="002A4BE6" w:rsidP="003A7216">
            <w:pPr>
              <w:pStyle w:val="TAH"/>
              <w:rPr>
                <w:ins w:id="34" w:author="Huawei" w:date="2020-07-25T14:17:00Z"/>
                <w:lang w:val="en-US" w:eastAsia="fi-FI"/>
              </w:rPr>
            </w:pPr>
            <w:ins w:id="35" w:author="Huawei" w:date="2020-07-25T14:17: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2A4BE6" w:rsidRDefault="002A4BE6" w:rsidP="003A7216">
            <w:pPr>
              <w:pStyle w:val="TAH"/>
              <w:rPr>
                <w:ins w:id="36" w:author="Huawei" w:date="2020-07-25T14:17:00Z"/>
                <w:lang w:val="en-US" w:eastAsia="fi-FI"/>
              </w:rPr>
            </w:pPr>
            <w:ins w:id="37" w:author="Huawei" w:date="2020-07-25T14:17:00Z">
              <w:r>
                <w:rPr>
                  <w:lang w:val="en-US" w:eastAsia="fi-FI"/>
                </w:rPr>
                <w:t>Uplink EN-DC</w:t>
              </w:r>
            </w:ins>
          </w:p>
          <w:p w:rsidR="002A4BE6" w:rsidRDefault="002A4BE6" w:rsidP="003A7216">
            <w:pPr>
              <w:pStyle w:val="TAH"/>
              <w:rPr>
                <w:ins w:id="38" w:author="Huawei" w:date="2020-07-25T14:17:00Z"/>
                <w:lang w:val="en-US" w:eastAsia="fi-FI"/>
              </w:rPr>
            </w:pPr>
            <w:ins w:id="39" w:author="Huawei" w:date="2020-07-25T14:17:00Z">
              <w:r>
                <w:rPr>
                  <w:lang w:val="en-US" w:eastAsia="fi-FI"/>
                </w:rPr>
                <w:t>configuration</w:t>
              </w:r>
            </w:ins>
          </w:p>
          <w:p w:rsidR="002A4BE6" w:rsidRDefault="002A4BE6" w:rsidP="003A7216">
            <w:pPr>
              <w:pStyle w:val="TAH"/>
              <w:rPr>
                <w:ins w:id="40" w:author="Huawei" w:date="2020-07-25T14:17:00Z"/>
                <w:lang w:eastAsia="fi-FI"/>
              </w:rPr>
            </w:pPr>
            <w:ins w:id="41" w:author="Huawei" w:date="2020-07-25T14:17: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2A4BE6" w:rsidRDefault="002A4BE6" w:rsidP="003A7216">
            <w:pPr>
              <w:pStyle w:val="TAH"/>
              <w:rPr>
                <w:ins w:id="42" w:author="Huawei" w:date="2020-07-25T14:17:00Z"/>
                <w:lang w:val="en-US" w:eastAsia="fi-FI"/>
              </w:rPr>
            </w:pPr>
            <w:ins w:id="43" w:author="Huawei" w:date="2020-07-25T14:17: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2A4BE6" w:rsidRDefault="002A4BE6" w:rsidP="003A7216">
            <w:pPr>
              <w:pStyle w:val="TAH"/>
              <w:rPr>
                <w:ins w:id="44" w:author="Huawei" w:date="2020-07-25T14:17:00Z"/>
                <w:rFonts w:cs="Arial"/>
                <w:bCs/>
                <w:szCs w:val="18"/>
                <w:lang w:eastAsia="fi-FI"/>
              </w:rPr>
            </w:pPr>
            <w:ins w:id="45" w:author="Huawei" w:date="2020-07-25T14:17:00Z">
              <w:r>
                <w:rPr>
                  <w:lang w:eastAsia="fi-FI"/>
                </w:rPr>
                <w:t>NR band</w:t>
              </w:r>
            </w:ins>
          </w:p>
        </w:tc>
      </w:tr>
      <w:tr w:rsidR="002A4BE6" w:rsidTr="003A7216">
        <w:trPr>
          <w:trHeight w:val="424"/>
          <w:jc w:val="center"/>
          <w:ins w:id="46" w:author="Huawei" w:date="2020-07-25T14:17:00Z"/>
        </w:trPr>
        <w:tc>
          <w:tcPr>
            <w:tcW w:w="2535" w:type="dxa"/>
            <w:tcBorders>
              <w:top w:val="single" w:sz="4" w:space="0" w:color="auto"/>
              <w:left w:val="single" w:sz="4" w:space="0" w:color="auto"/>
              <w:right w:val="single" w:sz="4" w:space="0" w:color="auto"/>
            </w:tcBorders>
            <w:vAlign w:val="center"/>
            <w:hideMark/>
          </w:tcPr>
          <w:p w:rsidR="002A4BE6" w:rsidRPr="00D3194D" w:rsidRDefault="002A4BE6" w:rsidP="003A7216">
            <w:pPr>
              <w:pStyle w:val="TAC"/>
              <w:rPr>
                <w:ins w:id="47" w:author="Huawei" w:date="2020-07-25T14:17:00Z"/>
                <w:rFonts w:eastAsia="MS Mincho" w:cs="Arial"/>
                <w:lang w:eastAsia="ja-JP"/>
              </w:rPr>
            </w:pPr>
            <w:ins w:id="48" w:author="Huawei" w:date="2020-07-25T14:17:00Z">
              <w:r>
                <w:rPr>
                  <w:rFonts w:cs="Arial"/>
                  <w:lang w:eastAsia="ja-JP"/>
                </w:rPr>
                <w:t>DC_20A-28A_n3A</w:t>
              </w:r>
            </w:ins>
          </w:p>
        </w:tc>
        <w:tc>
          <w:tcPr>
            <w:tcW w:w="2279" w:type="dxa"/>
            <w:tcBorders>
              <w:top w:val="single" w:sz="4" w:space="0" w:color="auto"/>
              <w:left w:val="single" w:sz="4" w:space="0" w:color="auto"/>
              <w:right w:val="single" w:sz="4" w:space="0" w:color="auto"/>
            </w:tcBorders>
            <w:vAlign w:val="center"/>
            <w:hideMark/>
          </w:tcPr>
          <w:p w:rsidR="002A4BE6" w:rsidRPr="00EA65A3" w:rsidRDefault="002A4BE6" w:rsidP="003A7216">
            <w:pPr>
              <w:pStyle w:val="TAH"/>
              <w:rPr>
                <w:ins w:id="49" w:author="Huawei" w:date="2020-07-25T14:17:00Z"/>
                <w:rFonts w:eastAsia="MS Mincho"/>
                <w:b w:val="0"/>
                <w:lang w:val="fi-FI" w:eastAsia="ja-JP"/>
              </w:rPr>
            </w:pPr>
            <w:ins w:id="50" w:author="Huawei" w:date="2020-07-25T14:17:00Z">
              <w:r>
                <w:rPr>
                  <w:b w:val="0"/>
                  <w:lang w:val="fi-FI" w:eastAsia="fi-FI"/>
                </w:rPr>
                <w:t>DC_20A_</w:t>
              </w:r>
              <w:r>
                <w:rPr>
                  <w:b w:val="0"/>
                  <w:lang w:val="fi-FI" w:eastAsia="ja-JP"/>
                </w:rPr>
                <w:t>n3A</w:t>
              </w:r>
              <w:r>
                <w:rPr>
                  <w:b w:val="0"/>
                  <w:lang w:val="fi-FI" w:eastAsia="fi-FI"/>
                </w:rPr>
                <w:t xml:space="preserve"> DC_28A_</w:t>
              </w:r>
              <w:r>
                <w:rPr>
                  <w:b w:val="0"/>
                  <w:lang w:val="fi-FI" w:eastAsia="ja-JP"/>
                </w:rPr>
                <w:t>n3A</w:t>
              </w:r>
            </w:ins>
          </w:p>
        </w:tc>
        <w:tc>
          <w:tcPr>
            <w:tcW w:w="2638" w:type="dxa"/>
            <w:tcBorders>
              <w:top w:val="single" w:sz="4" w:space="0" w:color="auto"/>
              <w:left w:val="single" w:sz="4" w:space="0" w:color="auto"/>
              <w:right w:val="single" w:sz="4" w:space="0" w:color="auto"/>
            </w:tcBorders>
            <w:vAlign w:val="center"/>
            <w:hideMark/>
          </w:tcPr>
          <w:p w:rsidR="002A4BE6" w:rsidRDefault="002A4BE6" w:rsidP="003A7216">
            <w:pPr>
              <w:pStyle w:val="TAH"/>
              <w:rPr>
                <w:ins w:id="51" w:author="Huawei" w:date="2020-07-25T14:17:00Z"/>
                <w:b w:val="0"/>
              </w:rPr>
            </w:pPr>
            <w:ins w:id="52" w:author="Huawei" w:date="2020-07-25T14:17:00Z">
              <w:r w:rsidRPr="00D95B37">
                <w:rPr>
                  <w:b w:val="0"/>
                </w:rPr>
                <w:t>CA_</w:t>
              </w:r>
              <w:r>
                <w:rPr>
                  <w:b w:val="0"/>
                </w:rPr>
                <w:t>20-28</w:t>
              </w:r>
            </w:ins>
          </w:p>
        </w:tc>
        <w:tc>
          <w:tcPr>
            <w:tcW w:w="2358" w:type="dxa"/>
            <w:tcBorders>
              <w:top w:val="single" w:sz="4" w:space="0" w:color="auto"/>
              <w:left w:val="single" w:sz="4" w:space="0" w:color="auto"/>
              <w:right w:val="single" w:sz="4" w:space="0" w:color="auto"/>
            </w:tcBorders>
            <w:vAlign w:val="center"/>
            <w:hideMark/>
          </w:tcPr>
          <w:p w:rsidR="002A4BE6" w:rsidRDefault="002A4BE6" w:rsidP="003A7216">
            <w:pPr>
              <w:pStyle w:val="TAH"/>
              <w:rPr>
                <w:ins w:id="53" w:author="Huawei" w:date="2020-07-25T14:17:00Z"/>
                <w:b w:val="0"/>
                <w:lang w:val="fi-FI" w:eastAsia="ja-JP"/>
              </w:rPr>
            </w:pPr>
            <w:ins w:id="54" w:author="Huawei" w:date="2020-07-25T14:17:00Z">
              <w:r>
                <w:rPr>
                  <w:b w:val="0"/>
                  <w:lang w:val="fi-FI" w:eastAsia="ja-JP"/>
                </w:rPr>
                <w:t>n3</w:t>
              </w:r>
            </w:ins>
          </w:p>
        </w:tc>
      </w:tr>
    </w:tbl>
    <w:p w:rsidR="002A4BE6" w:rsidRDefault="002A4BE6" w:rsidP="002A4BE6">
      <w:pPr>
        <w:rPr>
          <w:ins w:id="55" w:author="Huawei" w:date="2020-07-25T14:17:00Z"/>
          <w:rFonts w:eastAsia="Malgun Gothic"/>
          <w:lang w:eastAsia="ko-KR"/>
        </w:rPr>
      </w:pPr>
    </w:p>
    <w:p w:rsidR="002A4BE6" w:rsidRDefault="002A4BE6" w:rsidP="002A4BE6">
      <w:pPr>
        <w:keepNext/>
        <w:keepLines/>
        <w:spacing w:before="120"/>
        <w:ind w:left="1134" w:hanging="1134"/>
        <w:outlineLvl w:val="2"/>
        <w:rPr>
          <w:ins w:id="56" w:author="Huawei" w:date="2020-07-25T14:17:00Z"/>
          <w:rFonts w:ascii="Arial" w:hAnsi="Arial" w:cs="Arial"/>
          <w:sz w:val="28"/>
          <w:szCs w:val="28"/>
          <w:lang w:val="en-US" w:eastAsia="zh-CN"/>
        </w:rPr>
      </w:pPr>
      <w:ins w:id="57" w:author="Huawei" w:date="2020-07-25T14:17:00Z">
        <w:r>
          <w:rPr>
            <w:rFonts w:ascii="Arial" w:hAnsi="Arial" w:cs="Arial"/>
            <w:sz w:val="28"/>
            <w:szCs w:val="28"/>
            <w:lang w:val="en-US" w:eastAsia="zh-CN"/>
          </w:rPr>
          <w:t>5.1</w:t>
        </w:r>
        <w:proofErr w:type="gramStart"/>
        <w:r>
          <w:rPr>
            <w:rFonts w:ascii="Arial" w:hAnsi="Arial" w:cs="Arial"/>
            <w:sz w:val="28"/>
            <w:szCs w:val="28"/>
            <w:lang w:val="en-US" w:eastAsia="zh-CN"/>
          </w:rPr>
          <w:t>.x.3</w:t>
        </w:r>
        <w:proofErr w:type="gramEnd"/>
        <w:r>
          <w:rPr>
            <w:rFonts w:ascii="Arial" w:hAnsi="Arial" w:cs="Arial"/>
            <w:sz w:val="28"/>
            <w:szCs w:val="28"/>
            <w:lang w:val="en-US" w:eastAsia="zh-CN"/>
          </w:rPr>
          <w:tab/>
          <w:t xml:space="preserve"> Co-existence studies</w:t>
        </w:r>
      </w:ins>
    </w:p>
    <w:p w:rsidR="002A4BE6" w:rsidRDefault="002A4BE6" w:rsidP="002A4BE6">
      <w:pPr>
        <w:rPr>
          <w:ins w:id="58" w:author="Huawei" w:date="2020-07-25T14:17:00Z"/>
          <w:lang w:val="en-US" w:eastAsia="zh-CN"/>
        </w:rPr>
      </w:pPr>
      <w:ins w:id="59" w:author="Huawei" w:date="2020-07-25T14:17:00Z">
        <w:r>
          <w:rPr>
            <w:lang w:val="en-US" w:eastAsia="zh-CN"/>
          </w:rPr>
          <w:t>For UE coexistence study of Band 20 + Band n3, the 2nd, 3rd, 4th and 5th order harmonics and 2nd, 3rd, 4th and 5th order intermodulation products were calculated and presented in Table 5.1.x.3-1.</w:t>
        </w:r>
      </w:ins>
    </w:p>
    <w:p w:rsidR="002A4BE6" w:rsidRDefault="002A4BE6" w:rsidP="002A4BE6">
      <w:pPr>
        <w:pStyle w:val="TH"/>
        <w:rPr>
          <w:ins w:id="60" w:author="Huawei" w:date="2020-07-25T14:17:00Z"/>
        </w:rPr>
      </w:pPr>
      <w:ins w:id="61" w:author="Huawei" w:date="2020-07-25T14:17:00Z">
        <w:r>
          <w:lastRenderedPageBreak/>
          <w:t>Table 5.1.x.3-1: Harmonic and IMD analysis</w:t>
        </w:r>
      </w:ins>
    </w:p>
    <w:tbl>
      <w:tblPr>
        <w:tblW w:w="5000" w:type="pct"/>
        <w:tblLook w:val="04A0" w:firstRow="1" w:lastRow="0" w:firstColumn="1" w:lastColumn="0" w:noHBand="0" w:noVBand="1"/>
      </w:tblPr>
      <w:tblGrid>
        <w:gridCol w:w="2922"/>
        <w:gridCol w:w="1663"/>
        <w:gridCol w:w="1663"/>
        <w:gridCol w:w="1570"/>
        <w:gridCol w:w="1803"/>
      </w:tblGrid>
      <w:tr w:rsidR="002A4BE6" w:rsidRPr="00707A34" w:rsidTr="003A7216">
        <w:trPr>
          <w:trHeight w:val="285"/>
          <w:ins w:id="62" w:author="Huawei" w:date="2020-07-25T14:17: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63" w:author="Huawei" w:date="2020-07-25T14:17:00Z"/>
                <w:rFonts w:ascii="Arial" w:eastAsia="宋体" w:hAnsi="Arial" w:cs="Arial"/>
                <w:b/>
                <w:bCs/>
                <w:sz w:val="18"/>
                <w:szCs w:val="18"/>
                <w:lang w:val="en-US" w:eastAsia="zh-CN"/>
              </w:rPr>
            </w:pPr>
            <w:ins w:id="64" w:author="Huawei" w:date="2020-07-25T14:17:00Z">
              <w:r w:rsidRPr="00707A34">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65" w:author="Huawei" w:date="2020-07-25T14:17:00Z"/>
                <w:rFonts w:ascii="Arial" w:eastAsia="宋体" w:hAnsi="Arial" w:cs="Arial"/>
                <w:b/>
                <w:bCs/>
                <w:sz w:val="18"/>
                <w:szCs w:val="18"/>
                <w:lang w:val="en-US" w:eastAsia="zh-CN"/>
              </w:rPr>
            </w:pPr>
            <w:proofErr w:type="spellStart"/>
            <w:ins w:id="66" w:author="Huawei" w:date="2020-07-25T14:17:00Z">
              <w:r w:rsidRPr="00707A34">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67" w:author="Huawei" w:date="2020-07-25T14:17:00Z"/>
                <w:rFonts w:ascii="Arial" w:eastAsia="宋体" w:hAnsi="Arial" w:cs="Arial"/>
                <w:b/>
                <w:bCs/>
                <w:sz w:val="18"/>
                <w:szCs w:val="18"/>
                <w:lang w:val="en-US" w:eastAsia="zh-CN"/>
              </w:rPr>
            </w:pPr>
            <w:proofErr w:type="spellStart"/>
            <w:ins w:id="68" w:author="Huawei" w:date="2020-07-25T14:17:00Z">
              <w:r w:rsidRPr="00707A34">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69" w:author="Huawei" w:date="2020-07-25T14:17:00Z"/>
                <w:rFonts w:ascii="Arial" w:eastAsia="宋体" w:hAnsi="Arial" w:cs="Arial"/>
                <w:b/>
                <w:bCs/>
                <w:sz w:val="18"/>
                <w:szCs w:val="18"/>
                <w:lang w:val="en-US" w:eastAsia="zh-CN"/>
              </w:rPr>
            </w:pPr>
            <w:proofErr w:type="spellStart"/>
            <w:ins w:id="70" w:author="Huawei" w:date="2020-07-25T14:17:00Z">
              <w:r w:rsidRPr="00707A34">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71" w:author="Huawei" w:date="2020-07-25T14:17:00Z"/>
                <w:rFonts w:ascii="Arial" w:eastAsia="宋体" w:hAnsi="Arial" w:cs="Arial"/>
                <w:b/>
                <w:bCs/>
                <w:sz w:val="18"/>
                <w:szCs w:val="18"/>
                <w:lang w:val="en-US" w:eastAsia="zh-CN"/>
              </w:rPr>
            </w:pPr>
            <w:proofErr w:type="spellStart"/>
            <w:ins w:id="72" w:author="Huawei" w:date="2020-07-25T14:17:00Z">
              <w:r w:rsidRPr="00707A34">
                <w:rPr>
                  <w:rFonts w:ascii="Arial" w:eastAsia="宋体" w:hAnsi="Arial" w:cs="Arial"/>
                  <w:b/>
                  <w:bCs/>
                  <w:sz w:val="18"/>
                  <w:szCs w:val="18"/>
                  <w:lang w:val="en-US" w:eastAsia="zh-CN"/>
                </w:rPr>
                <w:t>fy_high</w:t>
              </w:r>
              <w:proofErr w:type="spellEnd"/>
            </w:ins>
          </w:p>
        </w:tc>
      </w:tr>
      <w:tr w:rsidR="002A4BE6" w:rsidRPr="00707A34" w:rsidTr="003A7216">
        <w:trPr>
          <w:trHeight w:val="720"/>
          <w:ins w:id="73" w:author="Huawei" w:date="2020-07-25T14:17: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2A4BE6" w:rsidRPr="00707A34" w:rsidRDefault="002A4BE6" w:rsidP="003A7216">
            <w:pPr>
              <w:overflowPunct/>
              <w:autoSpaceDE/>
              <w:autoSpaceDN/>
              <w:adjustRightInd/>
              <w:spacing w:after="0"/>
              <w:textAlignment w:val="auto"/>
              <w:rPr>
                <w:ins w:id="74" w:author="Huawei" w:date="2020-07-25T14:17:00Z"/>
                <w:rFonts w:ascii="Arial" w:eastAsia="宋体" w:hAnsi="Arial" w:cs="Arial"/>
                <w:sz w:val="18"/>
                <w:szCs w:val="18"/>
                <w:lang w:val="en-US" w:eastAsia="zh-CN"/>
              </w:rPr>
            </w:pPr>
            <w:ins w:id="75" w:author="Huawei" w:date="2020-07-25T14:17:00Z">
              <w:r w:rsidRPr="00707A34">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2A4BE6" w:rsidRPr="00707A34" w:rsidRDefault="002A4BE6" w:rsidP="003A7216">
            <w:pPr>
              <w:overflowPunct/>
              <w:autoSpaceDE/>
              <w:autoSpaceDN/>
              <w:adjustRightInd/>
              <w:spacing w:after="0"/>
              <w:jc w:val="center"/>
              <w:textAlignment w:val="auto"/>
              <w:rPr>
                <w:ins w:id="76" w:author="Huawei" w:date="2020-07-25T14:17:00Z"/>
                <w:rFonts w:ascii="Arial" w:eastAsia="宋体" w:hAnsi="Arial" w:cs="Arial"/>
                <w:sz w:val="18"/>
                <w:szCs w:val="18"/>
                <w:lang w:val="en-US" w:eastAsia="zh-CN"/>
              </w:rPr>
            </w:pPr>
            <w:ins w:id="77" w:author="Huawei" w:date="2020-07-25T14:17:00Z">
              <w:r w:rsidRPr="00707A34">
                <w:rPr>
                  <w:rFonts w:ascii="Arial" w:eastAsia="宋体" w:hAnsi="Arial" w:cs="Arial"/>
                  <w:sz w:val="18"/>
                  <w:szCs w:val="18"/>
                  <w:lang w:val="en-US" w:eastAsia="zh-CN"/>
                </w:rPr>
                <w:t>832</w:t>
              </w:r>
            </w:ins>
          </w:p>
        </w:tc>
        <w:tc>
          <w:tcPr>
            <w:tcW w:w="864" w:type="pct"/>
            <w:tcBorders>
              <w:top w:val="nil"/>
              <w:left w:val="nil"/>
              <w:bottom w:val="single" w:sz="4" w:space="0" w:color="auto"/>
              <w:right w:val="single" w:sz="4" w:space="0" w:color="auto"/>
            </w:tcBorders>
            <w:shd w:val="clear" w:color="000000" w:fill="FFFF00"/>
            <w:vAlign w:val="center"/>
            <w:hideMark/>
          </w:tcPr>
          <w:p w:rsidR="002A4BE6" w:rsidRPr="00707A34" w:rsidRDefault="002A4BE6" w:rsidP="003A7216">
            <w:pPr>
              <w:overflowPunct/>
              <w:autoSpaceDE/>
              <w:autoSpaceDN/>
              <w:adjustRightInd/>
              <w:spacing w:after="0"/>
              <w:jc w:val="center"/>
              <w:textAlignment w:val="auto"/>
              <w:rPr>
                <w:ins w:id="78" w:author="Huawei" w:date="2020-07-25T14:17:00Z"/>
                <w:rFonts w:ascii="Arial" w:eastAsia="宋体" w:hAnsi="Arial" w:cs="Arial"/>
                <w:sz w:val="18"/>
                <w:szCs w:val="18"/>
                <w:lang w:val="en-US" w:eastAsia="zh-CN"/>
              </w:rPr>
            </w:pPr>
            <w:ins w:id="79" w:author="Huawei" w:date="2020-07-25T14:17:00Z">
              <w:r w:rsidRPr="00707A34">
                <w:rPr>
                  <w:rFonts w:ascii="Arial" w:eastAsia="宋体" w:hAnsi="Arial" w:cs="Arial"/>
                  <w:sz w:val="18"/>
                  <w:szCs w:val="18"/>
                  <w:lang w:val="en-US" w:eastAsia="zh-CN"/>
                </w:rPr>
                <w:t>862</w:t>
              </w:r>
            </w:ins>
          </w:p>
        </w:tc>
        <w:tc>
          <w:tcPr>
            <w:tcW w:w="816" w:type="pct"/>
            <w:tcBorders>
              <w:top w:val="nil"/>
              <w:left w:val="nil"/>
              <w:bottom w:val="single" w:sz="4" w:space="0" w:color="auto"/>
              <w:right w:val="single" w:sz="4" w:space="0" w:color="auto"/>
            </w:tcBorders>
            <w:shd w:val="clear" w:color="000000" w:fill="FFFF00"/>
            <w:vAlign w:val="center"/>
            <w:hideMark/>
          </w:tcPr>
          <w:p w:rsidR="002A4BE6" w:rsidRPr="00707A34" w:rsidRDefault="002A4BE6" w:rsidP="003A7216">
            <w:pPr>
              <w:overflowPunct/>
              <w:autoSpaceDE/>
              <w:autoSpaceDN/>
              <w:adjustRightInd/>
              <w:spacing w:after="0"/>
              <w:jc w:val="center"/>
              <w:textAlignment w:val="auto"/>
              <w:rPr>
                <w:ins w:id="80" w:author="Huawei" w:date="2020-07-25T14:17:00Z"/>
                <w:rFonts w:ascii="Arial" w:eastAsia="宋体" w:hAnsi="Arial" w:cs="Arial"/>
                <w:sz w:val="18"/>
                <w:szCs w:val="18"/>
                <w:lang w:val="en-US" w:eastAsia="zh-CN"/>
              </w:rPr>
            </w:pPr>
            <w:ins w:id="81" w:author="Huawei" w:date="2020-07-25T14:17:00Z">
              <w:r w:rsidRPr="00707A34">
                <w:rPr>
                  <w:rFonts w:ascii="Arial" w:eastAsia="宋体" w:hAnsi="Arial" w:cs="Arial"/>
                  <w:sz w:val="18"/>
                  <w:szCs w:val="18"/>
                  <w:lang w:val="en-US" w:eastAsia="zh-CN"/>
                </w:rPr>
                <w:t>1710</w:t>
              </w:r>
            </w:ins>
          </w:p>
        </w:tc>
        <w:tc>
          <w:tcPr>
            <w:tcW w:w="937" w:type="pct"/>
            <w:tcBorders>
              <w:top w:val="nil"/>
              <w:left w:val="nil"/>
              <w:bottom w:val="single" w:sz="4" w:space="0" w:color="auto"/>
              <w:right w:val="single" w:sz="8" w:space="0" w:color="auto"/>
            </w:tcBorders>
            <w:shd w:val="clear" w:color="000000" w:fill="FFFF00"/>
            <w:vAlign w:val="center"/>
            <w:hideMark/>
          </w:tcPr>
          <w:p w:rsidR="002A4BE6" w:rsidRPr="00707A34" w:rsidRDefault="002A4BE6" w:rsidP="003A7216">
            <w:pPr>
              <w:overflowPunct/>
              <w:autoSpaceDE/>
              <w:autoSpaceDN/>
              <w:adjustRightInd/>
              <w:spacing w:after="0"/>
              <w:jc w:val="center"/>
              <w:textAlignment w:val="auto"/>
              <w:rPr>
                <w:ins w:id="82" w:author="Huawei" w:date="2020-07-25T14:17:00Z"/>
                <w:rFonts w:ascii="Arial" w:eastAsia="宋体" w:hAnsi="Arial" w:cs="Arial"/>
                <w:sz w:val="18"/>
                <w:szCs w:val="18"/>
                <w:lang w:val="en-US" w:eastAsia="zh-CN"/>
              </w:rPr>
            </w:pPr>
            <w:ins w:id="83" w:author="Huawei" w:date="2020-07-25T14:17:00Z">
              <w:r w:rsidRPr="00707A34">
                <w:rPr>
                  <w:rFonts w:ascii="Arial" w:eastAsia="宋体" w:hAnsi="Arial" w:cs="Arial"/>
                  <w:sz w:val="18"/>
                  <w:szCs w:val="18"/>
                  <w:lang w:val="en-US" w:eastAsia="zh-CN"/>
                </w:rPr>
                <w:t>1785</w:t>
              </w:r>
            </w:ins>
          </w:p>
        </w:tc>
      </w:tr>
      <w:tr w:rsidR="002A4BE6" w:rsidRPr="00707A34" w:rsidTr="003A7216">
        <w:trPr>
          <w:trHeight w:val="510"/>
          <w:ins w:id="84"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85" w:author="Huawei" w:date="2020-07-25T14:17:00Z"/>
                <w:rFonts w:ascii="Arial" w:eastAsia="宋体" w:hAnsi="Arial" w:cs="Arial"/>
                <w:sz w:val="18"/>
                <w:szCs w:val="18"/>
                <w:lang w:val="en-US" w:eastAsia="zh-CN"/>
              </w:rPr>
            </w:pPr>
            <w:ins w:id="86" w:author="Huawei" w:date="2020-07-25T14:17:00Z">
              <w:r w:rsidRPr="00707A34">
                <w:rPr>
                  <w:rFonts w:ascii="Arial" w:eastAsia="宋体" w:hAnsi="Arial" w:cs="Arial"/>
                  <w:sz w:val="18"/>
                  <w:szCs w:val="18"/>
                  <w:lang w:val="en-US" w:eastAsia="zh-CN"/>
                </w:rPr>
                <w:t>2</w:t>
              </w:r>
              <w:r w:rsidRPr="00707A34">
                <w:rPr>
                  <w:rFonts w:ascii="Arial" w:eastAsia="宋体" w:hAnsi="Arial" w:cs="Arial"/>
                  <w:sz w:val="18"/>
                  <w:szCs w:val="18"/>
                  <w:vertAlign w:val="superscript"/>
                  <w:lang w:val="en-US" w:eastAsia="zh-CN"/>
                </w:rPr>
                <w:t>nd</w:t>
              </w:r>
              <w:r w:rsidRPr="00707A34">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87" w:author="Huawei" w:date="2020-07-25T14:17:00Z"/>
                <w:rFonts w:ascii="Arial" w:eastAsia="宋体" w:hAnsi="Arial" w:cs="Arial"/>
                <w:sz w:val="18"/>
                <w:szCs w:val="18"/>
                <w:lang w:val="en-US" w:eastAsia="zh-CN"/>
              </w:rPr>
            </w:pPr>
            <w:ins w:id="88"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89" w:author="Huawei" w:date="2020-07-25T14:17:00Z"/>
                <w:rFonts w:ascii="Arial" w:eastAsia="宋体" w:hAnsi="Arial" w:cs="Arial"/>
                <w:sz w:val="18"/>
                <w:szCs w:val="18"/>
                <w:lang w:val="en-US" w:eastAsia="zh-CN"/>
              </w:rPr>
            </w:pPr>
            <w:ins w:id="90"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91" w:author="Huawei" w:date="2020-07-25T14:17:00Z"/>
                <w:rFonts w:ascii="Arial" w:eastAsia="宋体" w:hAnsi="Arial" w:cs="Arial"/>
                <w:sz w:val="18"/>
                <w:szCs w:val="18"/>
                <w:lang w:val="en-US" w:eastAsia="zh-CN"/>
              </w:rPr>
            </w:pPr>
            <w:ins w:id="92" w:author="Huawei" w:date="2020-07-25T14:17:00Z">
              <w:r w:rsidRPr="00707A34">
                <w:rPr>
                  <w:rFonts w:ascii="Arial" w:eastAsia="宋体" w:hAnsi="Arial" w:cs="Arial"/>
                  <w:sz w:val="18"/>
                  <w:szCs w:val="18"/>
                  <w:lang w:val="en-US" w:eastAsia="zh-CN"/>
                </w:rPr>
                <w:t xml:space="preserve">2* </w:t>
              </w:r>
              <w:proofErr w:type="spellStart"/>
              <w:r w:rsidRPr="00707A34">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93" w:author="Huawei" w:date="2020-07-25T14:17:00Z"/>
                <w:rFonts w:ascii="Arial" w:eastAsia="宋体" w:hAnsi="Arial" w:cs="Arial"/>
                <w:sz w:val="18"/>
                <w:szCs w:val="18"/>
                <w:lang w:val="en-US" w:eastAsia="zh-CN"/>
              </w:rPr>
            </w:pPr>
            <w:ins w:id="94" w:author="Huawei" w:date="2020-07-25T14:17:00Z">
              <w:r w:rsidRPr="00707A34">
                <w:rPr>
                  <w:rFonts w:ascii="Arial" w:eastAsia="宋体" w:hAnsi="Arial" w:cs="Arial"/>
                  <w:sz w:val="18"/>
                  <w:szCs w:val="18"/>
                  <w:lang w:val="en-US" w:eastAsia="zh-CN"/>
                </w:rPr>
                <w:t xml:space="preserve">2* </w:t>
              </w:r>
              <w:proofErr w:type="spellStart"/>
              <w:r w:rsidRPr="00707A34">
                <w:rPr>
                  <w:rFonts w:ascii="Arial" w:eastAsia="宋体" w:hAnsi="Arial" w:cs="Arial"/>
                  <w:sz w:val="18"/>
                  <w:szCs w:val="18"/>
                  <w:lang w:val="en-US" w:eastAsia="zh-CN"/>
                </w:rPr>
                <w:t>fy_high</w:t>
              </w:r>
              <w:proofErr w:type="spellEnd"/>
            </w:ins>
          </w:p>
        </w:tc>
      </w:tr>
      <w:tr w:rsidR="002A4BE6" w:rsidRPr="00707A34" w:rsidTr="003A7216">
        <w:trPr>
          <w:trHeight w:val="825"/>
          <w:ins w:id="95" w:author="Huawei" w:date="2020-07-25T14:17: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2A4BE6" w:rsidRPr="00707A34" w:rsidRDefault="002A4BE6" w:rsidP="003A7216">
            <w:pPr>
              <w:overflowPunct/>
              <w:autoSpaceDE/>
              <w:autoSpaceDN/>
              <w:adjustRightInd/>
              <w:spacing w:after="0"/>
              <w:textAlignment w:val="auto"/>
              <w:rPr>
                <w:ins w:id="96" w:author="Huawei" w:date="2020-07-25T14:17:00Z"/>
                <w:rFonts w:ascii="Arial" w:eastAsia="宋体" w:hAnsi="Arial" w:cs="Arial"/>
                <w:sz w:val="18"/>
                <w:szCs w:val="18"/>
                <w:lang w:val="en-US" w:eastAsia="zh-CN"/>
              </w:rPr>
            </w:pPr>
            <w:ins w:id="97" w:author="Huawei" w:date="2020-07-25T14:17:00Z">
              <w:r w:rsidRPr="00707A34">
                <w:rPr>
                  <w:rFonts w:ascii="Arial" w:eastAsia="宋体" w:hAnsi="Arial" w:cs="Arial"/>
                  <w:sz w:val="18"/>
                  <w:szCs w:val="18"/>
                  <w:lang w:val="en-US" w:eastAsia="zh-CN"/>
                </w:rPr>
                <w:t>2</w:t>
              </w:r>
              <w:r w:rsidRPr="00707A34">
                <w:rPr>
                  <w:rFonts w:ascii="Arial" w:eastAsia="宋体" w:hAnsi="Arial" w:cs="Arial"/>
                  <w:sz w:val="18"/>
                  <w:szCs w:val="18"/>
                  <w:vertAlign w:val="superscript"/>
                  <w:lang w:val="en-US" w:eastAsia="zh-CN"/>
                </w:rPr>
                <w:t>nd</w:t>
              </w:r>
              <w:r w:rsidRPr="00707A34">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2A4BE6" w:rsidRPr="00707A34" w:rsidRDefault="002A4BE6" w:rsidP="003A7216">
            <w:pPr>
              <w:overflowPunct/>
              <w:autoSpaceDE/>
              <w:autoSpaceDN/>
              <w:adjustRightInd/>
              <w:spacing w:after="0"/>
              <w:jc w:val="center"/>
              <w:textAlignment w:val="auto"/>
              <w:rPr>
                <w:ins w:id="98" w:author="Huawei" w:date="2020-07-25T14:17:00Z"/>
                <w:rFonts w:ascii="Arial" w:eastAsia="宋体" w:hAnsi="Arial" w:cs="Arial"/>
                <w:sz w:val="18"/>
                <w:szCs w:val="18"/>
                <w:lang w:val="en-US" w:eastAsia="zh-CN"/>
              </w:rPr>
            </w:pPr>
            <w:ins w:id="99" w:author="Huawei" w:date="2020-07-25T14:17:00Z">
              <w:r w:rsidRPr="00707A34">
                <w:rPr>
                  <w:rFonts w:ascii="Arial" w:eastAsia="宋体" w:hAnsi="Arial" w:cs="Arial"/>
                  <w:sz w:val="18"/>
                  <w:szCs w:val="18"/>
                  <w:lang w:val="en-US" w:eastAsia="zh-CN"/>
                </w:rPr>
                <w:t>1664</w:t>
              </w:r>
            </w:ins>
          </w:p>
        </w:tc>
        <w:tc>
          <w:tcPr>
            <w:tcW w:w="864" w:type="pct"/>
            <w:tcBorders>
              <w:top w:val="nil"/>
              <w:left w:val="nil"/>
              <w:bottom w:val="single" w:sz="4" w:space="0" w:color="auto"/>
              <w:right w:val="single" w:sz="4" w:space="0" w:color="auto"/>
            </w:tcBorders>
            <w:shd w:val="clear" w:color="000000" w:fill="4BACC6"/>
            <w:vAlign w:val="center"/>
            <w:hideMark/>
          </w:tcPr>
          <w:p w:rsidR="002A4BE6" w:rsidRPr="00707A34" w:rsidRDefault="002A4BE6" w:rsidP="003A7216">
            <w:pPr>
              <w:overflowPunct/>
              <w:autoSpaceDE/>
              <w:autoSpaceDN/>
              <w:adjustRightInd/>
              <w:spacing w:after="0"/>
              <w:jc w:val="center"/>
              <w:textAlignment w:val="auto"/>
              <w:rPr>
                <w:ins w:id="100" w:author="Huawei" w:date="2020-07-25T14:17:00Z"/>
                <w:rFonts w:ascii="Arial" w:eastAsia="宋体" w:hAnsi="Arial" w:cs="Arial"/>
                <w:sz w:val="18"/>
                <w:szCs w:val="18"/>
                <w:lang w:val="en-US" w:eastAsia="zh-CN"/>
              </w:rPr>
            </w:pPr>
            <w:ins w:id="101" w:author="Huawei" w:date="2020-07-25T14:17:00Z">
              <w:r w:rsidRPr="00707A34">
                <w:rPr>
                  <w:rFonts w:ascii="Arial" w:eastAsia="宋体" w:hAnsi="Arial" w:cs="Arial"/>
                  <w:sz w:val="18"/>
                  <w:szCs w:val="18"/>
                  <w:lang w:val="en-US" w:eastAsia="zh-CN"/>
                </w:rPr>
                <w:t>1724</w:t>
              </w:r>
            </w:ins>
          </w:p>
        </w:tc>
        <w:tc>
          <w:tcPr>
            <w:tcW w:w="816" w:type="pct"/>
            <w:tcBorders>
              <w:top w:val="nil"/>
              <w:left w:val="nil"/>
              <w:bottom w:val="single" w:sz="4" w:space="0" w:color="auto"/>
              <w:right w:val="single" w:sz="4" w:space="0" w:color="auto"/>
            </w:tcBorders>
            <w:shd w:val="clear" w:color="000000" w:fill="4BACC6"/>
            <w:vAlign w:val="center"/>
            <w:hideMark/>
          </w:tcPr>
          <w:p w:rsidR="002A4BE6" w:rsidRPr="00707A34" w:rsidRDefault="002A4BE6" w:rsidP="003A7216">
            <w:pPr>
              <w:overflowPunct/>
              <w:autoSpaceDE/>
              <w:autoSpaceDN/>
              <w:adjustRightInd/>
              <w:spacing w:after="0"/>
              <w:jc w:val="center"/>
              <w:textAlignment w:val="auto"/>
              <w:rPr>
                <w:ins w:id="102" w:author="Huawei" w:date="2020-07-25T14:17:00Z"/>
                <w:rFonts w:ascii="Arial" w:eastAsia="宋体" w:hAnsi="Arial" w:cs="Arial"/>
                <w:sz w:val="18"/>
                <w:szCs w:val="18"/>
                <w:lang w:val="en-US" w:eastAsia="zh-CN"/>
              </w:rPr>
            </w:pPr>
            <w:ins w:id="103" w:author="Huawei" w:date="2020-07-25T14:17:00Z">
              <w:r w:rsidRPr="00707A34">
                <w:rPr>
                  <w:rFonts w:ascii="Arial" w:eastAsia="宋体" w:hAnsi="Arial" w:cs="Arial"/>
                  <w:sz w:val="18"/>
                  <w:szCs w:val="18"/>
                  <w:lang w:val="en-US" w:eastAsia="zh-CN"/>
                </w:rPr>
                <w:t>3420</w:t>
              </w:r>
            </w:ins>
          </w:p>
        </w:tc>
        <w:tc>
          <w:tcPr>
            <w:tcW w:w="937" w:type="pct"/>
            <w:tcBorders>
              <w:top w:val="nil"/>
              <w:left w:val="nil"/>
              <w:bottom w:val="single" w:sz="4" w:space="0" w:color="auto"/>
              <w:right w:val="single" w:sz="8" w:space="0" w:color="auto"/>
            </w:tcBorders>
            <w:shd w:val="clear" w:color="000000" w:fill="4BACC6"/>
            <w:vAlign w:val="center"/>
            <w:hideMark/>
          </w:tcPr>
          <w:p w:rsidR="002A4BE6" w:rsidRPr="00707A34" w:rsidRDefault="002A4BE6" w:rsidP="003A7216">
            <w:pPr>
              <w:overflowPunct/>
              <w:autoSpaceDE/>
              <w:autoSpaceDN/>
              <w:adjustRightInd/>
              <w:spacing w:after="0"/>
              <w:jc w:val="center"/>
              <w:textAlignment w:val="auto"/>
              <w:rPr>
                <w:ins w:id="104" w:author="Huawei" w:date="2020-07-25T14:17:00Z"/>
                <w:rFonts w:ascii="Arial" w:eastAsia="宋体" w:hAnsi="Arial" w:cs="Arial"/>
                <w:sz w:val="18"/>
                <w:szCs w:val="18"/>
                <w:lang w:val="en-US" w:eastAsia="zh-CN"/>
              </w:rPr>
            </w:pPr>
            <w:ins w:id="105" w:author="Huawei" w:date="2020-07-25T14:17:00Z">
              <w:r w:rsidRPr="00707A34">
                <w:rPr>
                  <w:rFonts w:ascii="Arial" w:eastAsia="宋体" w:hAnsi="Arial" w:cs="Arial"/>
                  <w:sz w:val="18"/>
                  <w:szCs w:val="18"/>
                  <w:lang w:val="en-US" w:eastAsia="zh-CN"/>
                </w:rPr>
                <w:t>3570</w:t>
              </w:r>
            </w:ins>
          </w:p>
        </w:tc>
      </w:tr>
      <w:tr w:rsidR="002A4BE6" w:rsidRPr="00707A34" w:rsidTr="003A7216">
        <w:trPr>
          <w:trHeight w:val="510"/>
          <w:ins w:id="106"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107" w:author="Huawei" w:date="2020-07-25T14:17:00Z"/>
                <w:rFonts w:ascii="Arial" w:eastAsia="宋体" w:hAnsi="Arial" w:cs="Arial"/>
                <w:sz w:val="18"/>
                <w:szCs w:val="18"/>
                <w:lang w:val="en-US" w:eastAsia="zh-CN"/>
              </w:rPr>
            </w:pPr>
            <w:ins w:id="108" w:author="Huawei" w:date="2020-07-25T14:17:00Z">
              <w:r w:rsidRPr="00707A34">
                <w:rPr>
                  <w:rFonts w:ascii="Arial" w:eastAsia="宋体" w:hAnsi="Arial" w:cs="Arial"/>
                  <w:sz w:val="18"/>
                  <w:szCs w:val="18"/>
                  <w:lang w:val="en-US" w:eastAsia="zh-CN"/>
                </w:rPr>
                <w:t>3</w:t>
              </w:r>
              <w:r w:rsidRPr="00707A34">
                <w:rPr>
                  <w:rFonts w:ascii="Arial" w:eastAsia="宋体" w:hAnsi="Arial" w:cs="Arial"/>
                  <w:sz w:val="18"/>
                  <w:szCs w:val="18"/>
                  <w:vertAlign w:val="superscript"/>
                  <w:lang w:val="en-US" w:eastAsia="zh-CN"/>
                </w:rPr>
                <w:t>rd</w:t>
              </w:r>
              <w:r w:rsidRPr="00707A34">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109" w:author="Huawei" w:date="2020-07-25T14:17:00Z"/>
                <w:rFonts w:ascii="Arial" w:eastAsia="宋体" w:hAnsi="Arial" w:cs="Arial"/>
                <w:sz w:val="18"/>
                <w:szCs w:val="18"/>
                <w:lang w:val="en-US" w:eastAsia="zh-CN"/>
              </w:rPr>
            </w:pPr>
            <w:ins w:id="110" w:author="Huawei" w:date="2020-07-25T14:17:00Z">
              <w:r w:rsidRPr="00707A34">
                <w:rPr>
                  <w:rFonts w:ascii="Arial" w:eastAsia="宋体" w:hAnsi="Arial" w:cs="Arial"/>
                  <w:sz w:val="18"/>
                  <w:szCs w:val="18"/>
                  <w:lang w:val="en-US" w:eastAsia="zh-CN"/>
                </w:rPr>
                <w:t>3*</w:t>
              </w:r>
              <w:proofErr w:type="spellStart"/>
              <w:r w:rsidRPr="00707A34">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111" w:author="Huawei" w:date="2020-07-25T14:17:00Z"/>
                <w:rFonts w:ascii="Arial" w:eastAsia="宋体" w:hAnsi="Arial" w:cs="Arial"/>
                <w:sz w:val="18"/>
                <w:szCs w:val="18"/>
                <w:lang w:val="en-US" w:eastAsia="zh-CN"/>
              </w:rPr>
            </w:pPr>
            <w:ins w:id="112" w:author="Huawei" w:date="2020-07-25T14:17:00Z">
              <w:r w:rsidRPr="00707A34">
                <w:rPr>
                  <w:rFonts w:ascii="Arial" w:eastAsia="宋体" w:hAnsi="Arial" w:cs="Arial"/>
                  <w:sz w:val="18"/>
                  <w:szCs w:val="18"/>
                  <w:lang w:val="en-US" w:eastAsia="zh-CN"/>
                </w:rPr>
                <w:t>3*</w:t>
              </w:r>
              <w:proofErr w:type="spellStart"/>
              <w:r w:rsidRPr="00707A34">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113" w:author="Huawei" w:date="2020-07-25T14:17:00Z"/>
                <w:rFonts w:ascii="Arial" w:eastAsia="宋体" w:hAnsi="Arial" w:cs="Arial"/>
                <w:sz w:val="18"/>
                <w:szCs w:val="18"/>
                <w:lang w:val="en-US" w:eastAsia="zh-CN"/>
              </w:rPr>
            </w:pPr>
            <w:ins w:id="114" w:author="Huawei" w:date="2020-07-25T14:17:00Z">
              <w:r w:rsidRPr="00707A34">
                <w:rPr>
                  <w:rFonts w:ascii="Arial" w:eastAsia="宋体" w:hAnsi="Arial" w:cs="Arial"/>
                  <w:sz w:val="18"/>
                  <w:szCs w:val="18"/>
                  <w:lang w:val="en-US" w:eastAsia="zh-CN"/>
                </w:rPr>
                <w:t xml:space="preserve">3* </w:t>
              </w:r>
              <w:proofErr w:type="spellStart"/>
              <w:r w:rsidRPr="00707A34">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115" w:author="Huawei" w:date="2020-07-25T14:17:00Z"/>
                <w:rFonts w:ascii="Arial" w:eastAsia="宋体" w:hAnsi="Arial" w:cs="Arial"/>
                <w:sz w:val="18"/>
                <w:szCs w:val="18"/>
                <w:lang w:val="en-US" w:eastAsia="zh-CN"/>
              </w:rPr>
            </w:pPr>
            <w:ins w:id="116" w:author="Huawei" w:date="2020-07-25T14:17:00Z">
              <w:r w:rsidRPr="00707A34">
                <w:rPr>
                  <w:rFonts w:ascii="Arial" w:eastAsia="宋体" w:hAnsi="Arial" w:cs="Arial"/>
                  <w:sz w:val="18"/>
                  <w:szCs w:val="18"/>
                  <w:lang w:val="en-US" w:eastAsia="zh-CN"/>
                </w:rPr>
                <w:t xml:space="preserve">3* </w:t>
              </w:r>
              <w:proofErr w:type="spellStart"/>
              <w:r w:rsidRPr="00707A34">
                <w:rPr>
                  <w:rFonts w:ascii="Arial" w:eastAsia="宋体" w:hAnsi="Arial" w:cs="Arial"/>
                  <w:sz w:val="18"/>
                  <w:szCs w:val="18"/>
                  <w:lang w:val="en-US" w:eastAsia="zh-CN"/>
                </w:rPr>
                <w:t>fy_high</w:t>
              </w:r>
              <w:proofErr w:type="spellEnd"/>
            </w:ins>
          </w:p>
        </w:tc>
      </w:tr>
      <w:tr w:rsidR="002A4BE6" w:rsidRPr="00707A34" w:rsidTr="003A7216">
        <w:trPr>
          <w:trHeight w:val="660"/>
          <w:ins w:id="117" w:author="Huawei" w:date="2020-07-25T14:1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textAlignment w:val="auto"/>
              <w:rPr>
                <w:ins w:id="118" w:author="Huawei" w:date="2020-07-25T14:17:00Z"/>
                <w:rFonts w:ascii="Arial" w:eastAsia="宋体" w:hAnsi="Arial" w:cs="Arial"/>
                <w:sz w:val="18"/>
                <w:szCs w:val="18"/>
                <w:lang w:val="en-US" w:eastAsia="zh-CN"/>
              </w:rPr>
            </w:pPr>
            <w:ins w:id="119" w:author="Huawei" w:date="2020-07-25T14:17:00Z">
              <w:r w:rsidRPr="00707A34">
                <w:rPr>
                  <w:rFonts w:ascii="Arial" w:eastAsia="宋体" w:hAnsi="Arial" w:cs="Arial"/>
                  <w:sz w:val="18"/>
                  <w:szCs w:val="18"/>
                  <w:lang w:val="en-US" w:eastAsia="zh-CN"/>
                </w:rPr>
                <w:t>3</w:t>
              </w:r>
              <w:r w:rsidRPr="00707A34">
                <w:rPr>
                  <w:rFonts w:ascii="Arial" w:eastAsia="宋体" w:hAnsi="Arial" w:cs="Arial"/>
                  <w:sz w:val="18"/>
                  <w:szCs w:val="18"/>
                  <w:vertAlign w:val="superscript"/>
                  <w:lang w:val="en-US" w:eastAsia="zh-CN"/>
                </w:rPr>
                <w:t>rd</w:t>
              </w:r>
              <w:r w:rsidRPr="00707A34">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jc w:val="center"/>
              <w:textAlignment w:val="auto"/>
              <w:rPr>
                <w:ins w:id="120" w:author="Huawei" w:date="2020-07-25T14:17:00Z"/>
                <w:rFonts w:ascii="Arial" w:eastAsia="宋体" w:hAnsi="Arial" w:cs="Arial"/>
                <w:sz w:val="18"/>
                <w:szCs w:val="18"/>
                <w:lang w:val="en-US" w:eastAsia="zh-CN"/>
              </w:rPr>
            </w:pPr>
            <w:ins w:id="121" w:author="Huawei" w:date="2020-07-25T14:17:00Z">
              <w:r w:rsidRPr="00707A34">
                <w:rPr>
                  <w:rFonts w:ascii="Arial" w:eastAsia="宋体" w:hAnsi="Arial" w:cs="Arial"/>
                  <w:sz w:val="18"/>
                  <w:szCs w:val="18"/>
                  <w:lang w:val="en-US" w:eastAsia="zh-CN"/>
                </w:rPr>
                <w:t>2496</w:t>
              </w:r>
            </w:ins>
          </w:p>
        </w:tc>
        <w:tc>
          <w:tcPr>
            <w:tcW w:w="864" w:type="pct"/>
            <w:tcBorders>
              <w:top w:val="nil"/>
              <w:left w:val="nil"/>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jc w:val="center"/>
              <w:textAlignment w:val="auto"/>
              <w:rPr>
                <w:ins w:id="122" w:author="Huawei" w:date="2020-07-25T14:17:00Z"/>
                <w:rFonts w:ascii="Arial" w:eastAsia="宋体" w:hAnsi="Arial" w:cs="Arial"/>
                <w:sz w:val="18"/>
                <w:szCs w:val="18"/>
                <w:lang w:val="en-US" w:eastAsia="zh-CN"/>
              </w:rPr>
            </w:pPr>
            <w:ins w:id="123" w:author="Huawei" w:date="2020-07-25T14:17:00Z">
              <w:r w:rsidRPr="00707A34">
                <w:rPr>
                  <w:rFonts w:ascii="Arial" w:eastAsia="宋体" w:hAnsi="Arial" w:cs="Arial"/>
                  <w:sz w:val="18"/>
                  <w:szCs w:val="18"/>
                  <w:lang w:val="en-US" w:eastAsia="zh-CN"/>
                </w:rPr>
                <w:t>2586</w:t>
              </w:r>
            </w:ins>
          </w:p>
        </w:tc>
        <w:tc>
          <w:tcPr>
            <w:tcW w:w="816" w:type="pct"/>
            <w:tcBorders>
              <w:top w:val="nil"/>
              <w:left w:val="nil"/>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jc w:val="center"/>
              <w:textAlignment w:val="auto"/>
              <w:rPr>
                <w:ins w:id="124" w:author="Huawei" w:date="2020-07-25T14:17:00Z"/>
                <w:rFonts w:ascii="Arial" w:eastAsia="宋体" w:hAnsi="Arial" w:cs="Arial"/>
                <w:sz w:val="18"/>
                <w:szCs w:val="18"/>
                <w:lang w:val="en-US" w:eastAsia="zh-CN"/>
              </w:rPr>
            </w:pPr>
            <w:ins w:id="125" w:author="Huawei" w:date="2020-07-25T14:17:00Z">
              <w:r w:rsidRPr="00707A34">
                <w:rPr>
                  <w:rFonts w:ascii="Arial" w:eastAsia="宋体" w:hAnsi="Arial" w:cs="Arial"/>
                  <w:sz w:val="18"/>
                  <w:szCs w:val="18"/>
                  <w:lang w:val="en-US" w:eastAsia="zh-CN"/>
                </w:rPr>
                <w:t>5130</w:t>
              </w:r>
            </w:ins>
          </w:p>
        </w:tc>
        <w:tc>
          <w:tcPr>
            <w:tcW w:w="937" w:type="pct"/>
            <w:tcBorders>
              <w:top w:val="nil"/>
              <w:left w:val="nil"/>
              <w:bottom w:val="single" w:sz="4" w:space="0" w:color="auto"/>
              <w:right w:val="single" w:sz="8" w:space="0" w:color="auto"/>
            </w:tcBorders>
            <w:shd w:val="clear" w:color="000000" w:fill="00B0F0"/>
            <w:vAlign w:val="center"/>
            <w:hideMark/>
          </w:tcPr>
          <w:p w:rsidR="002A4BE6" w:rsidRPr="00707A34" w:rsidRDefault="002A4BE6" w:rsidP="003A7216">
            <w:pPr>
              <w:overflowPunct/>
              <w:autoSpaceDE/>
              <w:autoSpaceDN/>
              <w:adjustRightInd/>
              <w:spacing w:after="0"/>
              <w:jc w:val="center"/>
              <w:textAlignment w:val="auto"/>
              <w:rPr>
                <w:ins w:id="126" w:author="Huawei" w:date="2020-07-25T14:17:00Z"/>
                <w:rFonts w:ascii="Arial" w:eastAsia="宋体" w:hAnsi="Arial" w:cs="Arial"/>
                <w:sz w:val="18"/>
                <w:szCs w:val="18"/>
                <w:lang w:val="en-US" w:eastAsia="zh-CN"/>
              </w:rPr>
            </w:pPr>
            <w:ins w:id="127" w:author="Huawei" w:date="2020-07-25T14:17:00Z">
              <w:r w:rsidRPr="00707A34">
                <w:rPr>
                  <w:rFonts w:ascii="Arial" w:eastAsia="宋体" w:hAnsi="Arial" w:cs="Arial"/>
                  <w:sz w:val="18"/>
                  <w:szCs w:val="18"/>
                  <w:lang w:val="en-US" w:eastAsia="zh-CN"/>
                </w:rPr>
                <w:t>5355</w:t>
              </w:r>
            </w:ins>
          </w:p>
        </w:tc>
      </w:tr>
      <w:tr w:rsidR="002A4BE6" w:rsidRPr="00707A34" w:rsidTr="003A7216">
        <w:trPr>
          <w:trHeight w:val="480"/>
          <w:ins w:id="128"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129" w:author="Huawei" w:date="2020-07-25T14:17:00Z"/>
                <w:rFonts w:ascii="Arial" w:eastAsia="宋体" w:hAnsi="Arial" w:cs="Arial"/>
                <w:sz w:val="18"/>
                <w:szCs w:val="18"/>
                <w:lang w:val="en-US" w:eastAsia="zh-CN"/>
              </w:rPr>
            </w:pPr>
            <w:ins w:id="130" w:author="Huawei" w:date="2020-07-25T14:17:00Z">
              <w:r w:rsidRPr="00707A34">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131" w:author="Huawei" w:date="2020-07-25T14:17:00Z"/>
                <w:rFonts w:ascii="Arial" w:eastAsia="宋体" w:hAnsi="Arial" w:cs="Arial"/>
                <w:sz w:val="18"/>
                <w:szCs w:val="18"/>
                <w:lang w:val="en-US" w:eastAsia="zh-CN"/>
              </w:rPr>
            </w:pPr>
            <w:ins w:id="132" w:author="Huawei" w:date="2020-07-25T14:17:00Z">
              <w:r w:rsidRPr="00707A34">
                <w:rPr>
                  <w:rFonts w:ascii="Arial" w:eastAsia="宋体" w:hAnsi="Arial" w:cs="Arial"/>
                  <w:sz w:val="18"/>
                  <w:szCs w:val="18"/>
                  <w:lang w:val="en-US" w:eastAsia="zh-CN"/>
                </w:rPr>
                <w:t>4*</w:t>
              </w:r>
              <w:proofErr w:type="spellStart"/>
              <w:r w:rsidRPr="00707A34">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133" w:author="Huawei" w:date="2020-07-25T14:17:00Z"/>
                <w:rFonts w:ascii="Arial" w:eastAsia="宋体" w:hAnsi="Arial" w:cs="Arial"/>
                <w:sz w:val="18"/>
                <w:szCs w:val="18"/>
                <w:lang w:val="en-US" w:eastAsia="zh-CN"/>
              </w:rPr>
            </w:pPr>
            <w:ins w:id="134" w:author="Huawei" w:date="2020-07-25T14:17:00Z">
              <w:r w:rsidRPr="00707A34">
                <w:rPr>
                  <w:rFonts w:ascii="Arial" w:eastAsia="宋体" w:hAnsi="Arial" w:cs="Arial"/>
                  <w:sz w:val="18"/>
                  <w:szCs w:val="18"/>
                  <w:lang w:val="en-US" w:eastAsia="zh-CN"/>
                </w:rPr>
                <w:t>4*</w:t>
              </w:r>
              <w:proofErr w:type="spellStart"/>
              <w:r w:rsidRPr="00707A34">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135" w:author="Huawei" w:date="2020-07-25T14:17:00Z"/>
                <w:rFonts w:ascii="Arial" w:eastAsia="宋体" w:hAnsi="Arial" w:cs="Arial"/>
                <w:sz w:val="18"/>
                <w:szCs w:val="18"/>
                <w:lang w:val="en-US" w:eastAsia="zh-CN"/>
              </w:rPr>
            </w:pPr>
            <w:ins w:id="136" w:author="Huawei" w:date="2020-07-25T14:17:00Z">
              <w:r w:rsidRPr="00707A34">
                <w:rPr>
                  <w:rFonts w:ascii="Arial" w:eastAsia="宋体" w:hAnsi="Arial" w:cs="Arial"/>
                  <w:sz w:val="18"/>
                  <w:szCs w:val="18"/>
                  <w:lang w:val="en-US" w:eastAsia="zh-CN"/>
                </w:rPr>
                <w:t xml:space="preserve">4* </w:t>
              </w:r>
              <w:proofErr w:type="spellStart"/>
              <w:r w:rsidRPr="00707A34">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137" w:author="Huawei" w:date="2020-07-25T14:17:00Z"/>
                <w:rFonts w:ascii="Arial" w:eastAsia="宋体" w:hAnsi="Arial" w:cs="Arial"/>
                <w:sz w:val="18"/>
                <w:szCs w:val="18"/>
                <w:lang w:val="en-US" w:eastAsia="zh-CN"/>
              </w:rPr>
            </w:pPr>
            <w:ins w:id="138" w:author="Huawei" w:date="2020-07-25T14:17:00Z">
              <w:r w:rsidRPr="00707A34">
                <w:rPr>
                  <w:rFonts w:ascii="Arial" w:eastAsia="宋体" w:hAnsi="Arial" w:cs="Arial"/>
                  <w:sz w:val="18"/>
                  <w:szCs w:val="18"/>
                  <w:lang w:val="en-US" w:eastAsia="zh-CN"/>
                </w:rPr>
                <w:t xml:space="preserve">4* </w:t>
              </w:r>
              <w:proofErr w:type="spellStart"/>
              <w:r w:rsidRPr="00707A34">
                <w:rPr>
                  <w:rFonts w:ascii="Arial" w:eastAsia="宋体" w:hAnsi="Arial" w:cs="Arial"/>
                  <w:sz w:val="18"/>
                  <w:szCs w:val="18"/>
                  <w:lang w:val="en-US" w:eastAsia="zh-CN"/>
                </w:rPr>
                <w:t>fy_high</w:t>
              </w:r>
              <w:proofErr w:type="spellEnd"/>
            </w:ins>
          </w:p>
        </w:tc>
      </w:tr>
      <w:tr w:rsidR="002A4BE6" w:rsidRPr="00707A34" w:rsidTr="003A7216">
        <w:trPr>
          <w:trHeight w:val="705"/>
          <w:ins w:id="139" w:author="Huawei" w:date="2020-07-25T14:1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textAlignment w:val="auto"/>
              <w:rPr>
                <w:ins w:id="140" w:author="Huawei" w:date="2020-07-25T14:17:00Z"/>
                <w:rFonts w:ascii="Arial" w:eastAsia="宋体" w:hAnsi="Arial" w:cs="Arial"/>
                <w:sz w:val="18"/>
                <w:szCs w:val="18"/>
                <w:lang w:val="en-US" w:eastAsia="zh-CN"/>
              </w:rPr>
            </w:pPr>
            <w:ins w:id="141" w:author="Huawei" w:date="2020-07-25T14:17:00Z">
              <w:r w:rsidRPr="00707A34">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jc w:val="center"/>
              <w:textAlignment w:val="auto"/>
              <w:rPr>
                <w:ins w:id="142" w:author="Huawei" w:date="2020-07-25T14:17:00Z"/>
                <w:rFonts w:ascii="Arial" w:eastAsia="宋体" w:hAnsi="Arial" w:cs="Arial"/>
                <w:sz w:val="18"/>
                <w:szCs w:val="18"/>
                <w:lang w:val="en-US" w:eastAsia="zh-CN"/>
              </w:rPr>
            </w:pPr>
            <w:ins w:id="143" w:author="Huawei" w:date="2020-07-25T14:17:00Z">
              <w:r w:rsidRPr="00707A34">
                <w:rPr>
                  <w:rFonts w:ascii="Arial" w:eastAsia="宋体" w:hAnsi="Arial" w:cs="Arial"/>
                  <w:sz w:val="18"/>
                  <w:szCs w:val="18"/>
                  <w:lang w:val="en-US" w:eastAsia="zh-CN"/>
                </w:rPr>
                <w:t>3328</w:t>
              </w:r>
            </w:ins>
          </w:p>
        </w:tc>
        <w:tc>
          <w:tcPr>
            <w:tcW w:w="864" w:type="pct"/>
            <w:tcBorders>
              <w:top w:val="nil"/>
              <w:left w:val="nil"/>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jc w:val="center"/>
              <w:textAlignment w:val="auto"/>
              <w:rPr>
                <w:ins w:id="144" w:author="Huawei" w:date="2020-07-25T14:17:00Z"/>
                <w:rFonts w:ascii="Arial" w:eastAsia="宋体" w:hAnsi="Arial" w:cs="Arial"/>
                <w:sz w:val="18"/>
                <w:szCs w:val="18"/>
                <w:lang w:val="en-US" w:eastAsia="zh-CN"/>
              </w:rPr>
            </w:pPr>
            <w:ins w:id="145" w:author="Huawei" w:date="2020-07-25T14:17:00Z">
              <w:r w:rsidRPr="00707A34">
                <w:rPr>
                  <w:rFonts w:ascii="Arial" w:eastAsia="宋体" w:hAnsi="Arial" w:cs="Arial"/>
                  <w:sz w:val="18"/>
                  <w:szCs w:val="18"/>
                  <w:lang w:val="en-US" w:eastAsia="zh-CN"/>
                </w:rPr>
                <w:t>3448</w:t>
              </w:r>
            </w:ins>
          </w:p>
        </w:tc>
        <w:tc>
          <w:tcPr>
            <w:tcW w:w="816" w:type="pct"/>
            <w:tcBorders>
              <w:top w:val="nil"/>
              <w:left w:val="nil"/>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jc w:val="center"/>
              <w:textAlignment w:val="auto"/>
              <w:rPr>
                <w:ins w:id="146" w:author="Huawei" w:date="2020-07-25T14:17:00Z"/>
                <w:rFonts w:ascii="Arial" w:eastAsia="宋体" w:hAnsi="Arial" w:cs="Arial"/>
                <w:sz w:val="18"/>
                <w:szCs w:val="18"/>
                <w:lang w:val="en-US" w:eastAsia="zh-CN"/>
              </w:rPr>
            </w:pPr>
            <w:ins w:id="147" w:author="Huawei" w:date="2020-07-25T14:17:00Z">
              <w:r w:rsidRPr="00707A34">
                <w:rPr>
                  <w:rFonts w:ascii="Arial" w:eastAsia="宋体" w:hAnsi="Arial" w:cs="Arial"/>
                  <w:sz w:val="18"/>
                  <w:szCs w:val="18"/>
                  <w:lang w:val="en-US" w:eastAsia="zh-CN"/>
                </w:rPr>
                <w:t>6840</w:t>
              </w:r>
            </w:ins>
          </w:p>
        </w:tc>
        <w:tc>
          <w:tcPr>
            <w:tcW w:w="937" w:type="pct"/>
            <w:tcBorders>
              <w:top w:val="nil"/>
              <w:left w:val="nil"/>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jc w:val="center"/>
              <w:textAlignment w:val="auto"/>
              <w:rPr>
                <w:ins w:id="148" w:author="Huawei" w:date="2020-07-25T14:17:00Z"/>
                <w:rFonts w:ascii="Arial" w:eastAsia="宋体" w:hAnsi="Arial" w:cs="Arial"/>
                <w:sz w:val="18"/>
                <w:szCs w:val="18"/>
                <w:lang w:val="en-US" w:eastAsia="zh-CN"/>
              </w:rPr>
            </w:pPr>
            <w:ins w:id="149" w:author="Huawei" w:date="2020-07-25T14:17:00Z">
              <w:r w:rsidRPr="00707A34">
                <w:rPr>
                  <w:rFonts w:ascii="Arial" w:eastAsia="宋体" w:hAnsi="Arial" w:cs="Arial"/>
                  <w:sz w:val="18"/>
                  <w:szCs w:val="18"/>
                  <w:lang w:val="en-US" w:eastAsia="zh-CN"/>
                </w:rPr>
                <w:t>7140</w:t>
              </w:r>
            </w:ins>
          </w:p>
        </w:tc>
      </w:tr>
      <w:tr w:rsidR="002A4BE6" w:rsidRPr="00707A34" w:rsidTr="003A7216">
        <w:trPr>
          <w:trHeight w:val="480"/>
          <w:ins w:id="150"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151" w:author="Huawei" w:date="2020-07-25T14:17:00Z"/>
                <w:rFonts w:ascii="Arial" w:eastAsia="宋体" w:hAnsi="Arial" w:cs="Arial"/>
                <w:sz w:val="18"/>
                <w:szCs w:val="18"/>
                <w:lang w:val="en-US" w:eastAsia="zh-CN"/>
              </w:rPr>
            </w:pPr>
            <w:ins w:id="152" w:author="Huawei" w:date="2020-07-25T14:17:00Z">
              <w:r w:rsidRPr="00707A34">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153" w:author="Huawei" w:date="2020-07-25T14:17:00Z"/>
                <w:rFonts w:ascii="Arial" w:eastAsia="宋体" w:hAnsi="Arial" w:cs="Arial"/>
                <w:sz w:val="18"/>
                <w:szCs w:val="18"/>
                <w:lang w:val="en-US" w:eastAsia="zh-CN"/>
              </w:rPr>
            </w:pPr>
            <w:ins w:id="154" w:author="Huawei" w:date="2020-07-25T14:17:00Z">
              <w:r w:rsidRPr="00707A34">
                <w:rPr>
                  <w:rFonts w:ascii="Arial" w:eastAsia="宋体" w:hAnsi="Arial" w:cs="Arial"/>
                  <w:sz w:val="18"/>
                  <w:szCs w:val="18"/>
                  <w:lang w:val="en-US" w:eastAsia="zh-CN"/>
                </w:rPr>
                <w:t>5*</w:t>
              </w:r>
              <w:proofErr w:type="spellStart"/>
              <w:r w:rsidRPr="00707A34">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155" w:author="Huawei" w:date="2020-07-25T14:17:00Z"/>
                <w:rFonts w:ascii="Arial" w:eastAsia="宋体" w:hAnsi="Arial" w:cs="Arial"/>
                <w:sz w:val="18"/>
                <w:szCs w:val="18"/>
                <w:lang w:val="en-US" w:eastAsia="zh-CN"/>
              </w:rPr>
            </w:pPr>
            <w:ins w:id="156" w:author="Huawei" w:date="2020-07-25T14:17:00Z">
              <w:r w:rsidRPr="00707A34">
                <w:rPr>
                  <w:rFonts w:ascii="Arial" w:eastAsia="宋体" w:hAnsi="Arial" w:cs="Arial"/>
                  <w:sz w:val="18"/>
                  <w:szCs w:val="18"/>
                  <w:lang w:val="en-US" w:eastAsia="zh-CN"/>
                </w:rPr>
                <w:t>5*</w:t>
              </w:r>
              <w:proofErr w:type="spellStart"/>
              <w:r w:rsidRPr="00707A34">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157" w:author="Huawei" w:date="2020-07-25T14:17:00Z"/>
                <w:rFonts w:ascii="Arial" w:eastAsia="宋体" w:hAnsi="Arial" w:cs="Arial"/>
                <w:sz w:val="18"/>
                <w:szCs w:val="18"/>
                <w:lang w:val="en-US" w:eastAsia="zh-CN"/>
              </w:rPr>
            </w:pPr>
            <w:ins w:id="158" w:author="Huawei" w:date="2020-07-25T14:17:00Z">
              <w:r w:rsidRPr="00707A34">
                <w:rPr>
                  <w:rFonts w:ascii="Arial" w:eastAsia="宋体" w:hAnsi="Arial" w:cs="Arial"/>
                  <w:sz w:val="18"/>
                  <w:szCs w:val="18"/>
                  <w:lang w:val="en-US" w:eastAsia="zh-CN"/>
                </w:rPr>
                <w:t xml:space="preserve">5* </w:t>
              </w:r>
              <w:proofErr w:type="spellStart"/>
              <w:r w:rsidRPr="00707A34">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159" w:author="Huawei" w:date="2020-07-25T14:17:00Z"/>
                <w:rFonts w:ascii="Arial" w:eastAsia="宋体" w:hAnsi="Arial" w:cs="Arial"/>
                <w:sz w:val="18"/>
                <w:szCs w:val="18"/>
                <w:lang w:val="en-US" w:eastAsia="zh-CN"/>
              </w:rPr>
            </w:pPr>
            <w:ins w:id="160" w:author="Huawei" w:date="2020-07-25T14:17:00Z">
              <w:r w:rsidRPr="00707A34">
                <w:rPr>
                  <w:rFonts w:ascii="Arial" w:eastAsia="宋体" w:hAnsi="Arial" w:cs="Arial"/>
                  <w:sz w:val="18"/>
                  <w:szCs w:val="18"/>
                  <w:lang w:val="en-US" w:eastAsia="zh-CN"/>
                </w:rPr>
                <w:t xml:space="preserve">5* </w:t>
              </w:r>
              <w:proofErr w:type="spellStart"/>
              <w:r w:rsidRPr="00707A34">
                <w:rPr>
                  <w:rFonts w:ascii="Arial" w:eastAsia="宋体" w:hAnsi="Arial" w:cs="Arial"/>
                  <w:sz w:val="18"/>
                  <w:szCs w:val="18"/>
                  <w:lang w:val="en-US" w:eastAsia="zh-CN"/>
                </w:rPr>
                <w:t>fy_high</w:t>
              </w:r>
              <w:proofErr w:type="spellEnd"/>
            </w:ins>
          </w:p>
        </w:tc>
      </w:tr>
      <w:tr w:rsidR="002A4BE6" w:rsidRPr="00707A34" w:rsidTr="003A7216">
        <w:trPr>
          <w:trHeight w:val="735"/>
          <w:ins w:id="161" w:author="Huawei" w:date="2020-07-25T14:1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textAlignment w:val="auto"/>
              <w:rPr>
                <w:ins w:id="162" w:author="Huawei" w:date="2020-07-25T14:17:00Z"/>
                <w:rFonts w:ascii="Arial" w:eastAsia="宋体" w:hAnsi="Arial" w:cs="Arial"/>
                <w:sz w:val="18"/>
                <w:szCs w:val="18"/>
                <w:lang w:val="en-US" w:eastAsia="zh-CN"/>
              </w:rPr>
            </w:pPr>
            <w:ins w:id="163" w:author="Huawei" w:date="2020-07-25T14:17:00Z">
              <w:r w:rsidRPr="00707A34">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jc w:val="center"/>
              <w:textAlignment w:val="auto"/>
              <w:rPr>
                <w:ins w:id="164" w:author="Huawei" w:date="2020-07-25T14:17:00Z"/>
                <w:rFonts w:ascii="Arial" w:eastAsia="宋体" w:hAnsi="Arial" w:cs="Arial"/>
                <w:sz w:val="18"/>
                <w:szCs w:val="18"/>
                <w:lang w:val="en-US" w:eastAsia="zh-CN"/>
              </w:rPr>
            </w:pPr>
            <w:ins w:id="165" w:author="Huawei" w:date="2020-07-25T14:17:00Z">
              <w:r w:rsidRPr="00707A34">
                <w:rPr>
                  <w:rFonts w:ascii="Arial" w:eastAsia="宋体" w:hAnsi="Arial" w:cs="Arial"/>
                  <w:sz w:val="18"/>
                  <w:szCs w:val="18"/>
                  <w:lang w:val="en-US" w:eastAsia="zh-CN"/>
                </w:rPr>
                <w:t>4160</w:t>
              </w:r>
            </w:ins>
          </w:p>
        </w:tc>
        <w:tc>
          <w:tcPr>
            <w:tcW w:w="864" w:type="pct"/>
            <w:tcBorders>
              <w:top w:val="nil"/>
              <w:left w:val="nil"/>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jc w:val="center"/>
              <w:textAlignment w:val="auto"/>
              <w:rPr>
                <w:ins w:id="166" w:author="Huawei" w:date="2020-07-25T14:17:00Z"/>
                <w:rFonts w:ascii="Arial" w:eastAsia="宋体" w:hAnsi="Arial" w:cs="Arial"/>
                <w:sz w:val="18"/>
                <w:szCs w:val="18"/>
                <w:lang w:val="en-US" w:eastAsia="zh-CN"/>
              </w:rPr>
            </w:pPr>
            <w:ins w:id="167" w:author="Huawei" w:date="2020-07-25T14:17:00Z">
              <w:r w:rsidRPr="00707A34">
                <w:rPr>
                  <w:rFonts w:ascii="Arial" w:eastAsia="宋体" w:hAnsi="Arial" w:cs="Arial"/>
                  <w:sz w:val="18"/>
                  <w:szCs w:val="18"/>
                  <w:lang w:val="en-US" w:eastAsia="zh-CN"/>
                </w:rPr>
                <w:t>4310</w:t>
              </w:r>
            </w:ins>
          </w:p>
        </w:tc>
        <w:tc>
          <w:tcPr>
            <w:tcW w:w="816" w:type="pct"/>
            <w:tcBorders>
              <w:top w:val="nil"/>
              <w:left w:val="nil"/>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jc w:val="center"/>
              <w:textAlignment w:val="auto"/>
              <w:rPr>
                <w:ins w:id="168" w:author="Huawei" w:date="2020-07-25T14:17:00Z"/>
                <w:rFonts w:ascii="Arial" w:eastAsia="宋体" w:hAnsi="Arial" w:cs="Arial"/>
                <w:sz w:val="18"/>
                <w:szCs w:val="18"/>
                <w:lang w:val="en-US" w:eastAsia="zh-CN"/>
              </w:rPr>
            </w:pPr>
            <w:ins w:id="169" w:author="Huawei" w:date="2020-07-25T14:17:00Z">
              <w:r w:rsidRPr="00707A34">
                <w:rPr>
                  <w:rFonts w:ascii="Arial" w:eastAsia="宋体" w:hAnsi="Arial" w:cs="Arial"/>
                  <w:sz w:val="18"/>
                  <w:szCs w:val="18"/>
                  <w:lang w:val="en-US" w:eastAsia="zh-CN"/>
                </w:rPr>
                <w:t>8550</w:t>
              </w:r>
            </w:ins>
          </w:p>
        </w:tc>
        <w:tc>
          <w:tcPr>
            <w:tcW w:w="937" w:type="pct"/>
            <w:tcBorders>
              <w:top w:val="nil"/>
              <w:left w:val="nil"/>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jc w:val="center"/>
              <w:textAlignment w:val="auto"/>
              <w:rPr>
                <w:ins w:id="170" w:author="Huawei" w:date="2020-07-25T14:17:00Z"/>
                <w:rFonts w:ascii="Arial" w:eastAsia="宋体" w:hAnsi="Arial" w:cs="Arial"/>
                <w:sz w:val="18"/>
                <w:szCs w:val="18"/>
                <w:lang w:val="en-US" w:eastAsia="zh-CN"/>
              </w:rPr>
            </w:pPr>
            <w:ins w:id="171" w:author="Huawei" w:date="2020-07-25T14:17:00Z">
              <w:r w:rsidRPr="00707A34">
                <w:rPr>
                  <w:rFonts w:ascii="Arial" w:eastAsia="宋体" w:hAnsi="Arial" w:cs="Arial"/>
                  <w:sz w:val="18"/>
                  <w:szCs w:val="18"/>
                  <w:lang w:val="en-US" w:eastAsia="zh-CN"/>
                </w:rPr>
                <w:t>8925</w:t>
              </w:r>
            </w:ins>
          </w:p>
        </w:tc>
      </w:tr>
      <w:tr w:rsidR="002A4BE6" w:rsidRPr="00707A34" w:rsidTr="003A7216">
        <w:trPr>
          <w:trHeight w:val="285"/>
          <w:ins w:id="172"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173" w:author="Huawei" w:date="2020-07-25T14:17:00Z"/>
                <w:rFonts w:ascii="Arial" w:eastAsia="宋体" w:hAnsi="Arial" w:cs="Arial"/>
                <w:sz w:val="18"/>
                <w:szCs w:val="18"/>
                <w:lang w:val="en-US" w:eastAsia="zh-CN"/>
              </w:rPr>
            </w:pPr>
            <w:ins w:id="174" w:author="Huawei" w:date="2020-07-25T14:17:00Z">
              <w:r w:rsidRPr="00707A34">
                <w:rPr>
                  <w:rFonts w:ascii="Arial" w:eastAsia="宋体" w:hAnsi="Arial" w:cs="Arial"/>
                  <w:sz w:val="18"/>
                  <w:szCs w:val="18"/>
                  <w:lang w:val="en-US" w:eastAsia="zh-CN"/>
                </w:rPr>
                <w:t>2</w:t>
              </w:r>
              <w:r w:rsidRPr="00707A34">
                <w:rPr>
                  <w:rFonts w:ascii="Arial" w:eastAsia="宋体" w:hAnsi="Arial" w:cs="Arial"/>
                  <w:sz w:val="18"/>
                  <w:szCs w:val="18"/>
                  <w:vertAlign w:val="superscript"/>
                  <w:lang w:val="en-US" w:eastAsia="zh-CN"/>
                </w:rPr>
                <w:t>nd</w:t>
              </w:r>
              <w:r w:rsidRPr="00707A3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175" w:author="Huawei" w:date="2020-07-25T14:17:00Z"/>
                <w:rFonts w:ascii="Arial" w:eastAsia="宋体" w:hAnsi="Arial" w:cs="Arial"/>
                <w:sz w:val="18"/>
                <w:szCs w:val="18"/>
                <w:lang w:val="en-US" w:eastAsia="zh-CN"/>
              </w:rPr>
            </w:pPr>
            <w:ins w:id="176" w:author="Huawei" w:date="2020-07-25T14:17:00Z">
              <w:r w:rsidRPr="00707A34">
                <w:rPr>
                  <w:rFonts w:ascii="Arial" w:eastAsia="宋体" w:hAnsi="Arial" w:cs="Arial"/>
                  <w:sz w:val="18"/>
                  <w:szCs w:val="18"/>
                  <w:lang w:val="en-US" w:eastAsia="zh-CN"/>
                </w:rPr>
                <w:t>|</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 xml:space="preserve"> – </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177" w:author="Huawei" w:date="2020-07-25T14:17:00Z"/>
                <w:rFonts w:ascii="Arial" w:eastAsia="宋体" w:hAnsi="Arial" w:cs="Arial"/>
                <w:sz w:val="18"/>
                <w:szCs w:val="18"/>
                <w:lang w:val="en-US" w:eastAsia="zh-CN"/>
              </w:rPr>
            </w:pPr>
            <w:ins w:id="178" w:author="Huawei" w:date="2020-07-25T14:17:00Z">
              <w:r w:rsidRPr="00707A34">
                <w:rPr>
                  <w:rFonts w:ascii="Arial" w:eastAsia="宋体" w:hAnsi="Arial" w:cs="Arial"/>
                  <w:sz w:val="18"/>
                  <w:szCs w:val="18"/>
                  <w:lang w:val="en-US" w:eastAsia="zh-CN"/>
                </w:rPr>
                <w:t>|</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 xml:space="preserve"> – </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179" w:author="Huawei" w:date="2020-07-25T14:17:00Z"/>
                <w:rFonts w:ascii="Arial" w:eastAsia="宋体" w:hAnsi="Arial" w:cs="Arial"/>
                <w:sz w:val="18"/>
                <w:szCs w:val="18"/>
                <w:lang w:val="en-US" w:eastAsia="zh-CN"/>
              </w:rPr>
            </w:pPr>
            <w:ins w:id="180" w:author="Huawei" w:date="2020-07-25T14:17:00Z">
              <w:r w:rsidRPr="00707A34">
                <w:rPr>
                  <w:rFonts w:ascii="Arial" w:eastAsia="宋体" w:hAnsi="Arial" w:cs="Arial"/>
                  <w:sz w:val="18"/>
                  <w:szCs w:val="18"/>
                  <w:lang w:val="en-US" w:eastAsia="zh-CN"/>
                </w:rPr>
                <w:t>|</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 xml:space="preserve"> + </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181" w:author="Huawei" w:date="2020-07-25T14:17:00Z"/>
                <w:rFonts w:ascii="Arial" w:eastAsia="宋体" w:hAnsi="Arial" w:cs="Arial"/>
                <w:sz w:val="18"/>
                <w:szCs w:val="18"/>
                <w:lang w:val="en-US" w:eastAsia="zh-CN"/>
              </w:rPr>
            </w:pPr>
            <w:ins w:id="182" w:author="Huawei" w:date="2020-07-25T14:17:00Z">
              <w:r w:rsidRPr="00707A34">
                <w:rPr>
                  <w:rFonts w:ascii="Arial" w:eastAsia="宋体" w:hAnsi="Arial" w:cs="Arial"/>
                  <w:sz w:val="18"/>
                  <w:szCs w:val="18"/>
                  <w:lang w:val="en-US" w:eastAsia="zh-CN"/>
                </w:rPr>
                <w:t>|</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 xml:space="preserve"> + </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w:t>
              </w:r>
            </w:ins>
          </w:p>
        </w:tc>
      </w:tr>
      <w:tr w:rsidR="002A4BE6" w:rsidRPr="00707A34" w:rsidTr="003A7216">
        <w:trPr>
          <w:trHeight w:val="735"/>
          <w:ins w:id="183" w:author="Huawei" w:date="2020-07-25T14:17: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2A4BE6" w:rsidRPr="00707A34" w:rsidRDefault="002A4BE6" w:rsidP="003A7216">
            <w:pPr>
              <w:overflowPunct/>
              <w:autoSpaceDE/>
              <w:autoSpaceDN/>
              <w:adjustRightInd/>
              <w:spacing w:after="0"/>
              <w:textAlignment w:val="auto"/>
              <w:rPr>
                <w:ins w:id="184" w:author="Huawei" w:date="2020-07-25T14:17:00Z"/>
                <w:rFonts w:ascii="Arial" w:eastAsia="宋体" w:hAnsi="Arial" w:cs="Arial"/>
                <w:sz w:val="18"/>
                <w:szCs w:val="18"/>
                <w:lang w:val="en-US" w:eastAsia="zh-CN"/>
              </w:rPr>
            </w:pPr>
            <w:ins w:id="185" w:author="Huawei" w:date="2020-07-25T14:17:00Z">
              <w:r w:rsidRPr="00707A3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2A4BE6" w:rsidRPr="00707A34" w:rsidRDefault="002A4BE6" w:rsidP="003A7216">
            <w:pPr>
              <w:overflowPunct/>
              <w:autoSpaceDE/>
              <w:autoSpaceDN/>
              <w:adjustRightInd/>
              <w:spacing w:after="0"/>
              <w:jc w:val="center"/>
              <w:textAlignment w:val="auto"/>
              <w:rPr>
                <w:ins w:id="186" w:author="Huawei" w:date="2020-07-25T14:17:00Z"/>
                <w:rFonts w:ascii="Arial" w:eastAsia="宋体" w:hAnsi="Arial" w:cs="Arial"/>
                <w:sz w:val="18"/>
                <w:szCs w:val="18"/>
                <w:lang w:val="en-US" w:eastAsia="zh-CN"/>
              </w:rPr>
            </w:pPr>
            <w:ins w:id="187" w:author="Huawei" w:date="2020-07-25T14:17:00Z">
              <w:r w:rsidRPr="00707A34">
                <w:rPr>
                  <w:rFonts w:ascii="Arial" w:eastAsia="宋体" w:hAnsi="Arial" w:cs="Arial"/>
                  <w:sz w:val="18"/>
                  <w:szCs w:val="18"/>
                  <w:lang w:val="en-US" w:eastAsia="zh-CN"/>
                </w:rPr>
                <w:t>848</w:t>
              </w:r>
            </w:ins>
          </w:p>
        </w:tc>
        <w:tc>
          <w:tcPr>
            <w:tcW w:w="864" w:type="pct"/>
            <w:tcBorders>
              <w:top w:val="nil"/>
              <w:left w:val="nil"/>
              <w:bottom w:val="single" w:sz="4" w:space="0" w:color="auto"/>
              <w:right w:val="single" w:sz="4" w:space="0" w:color="auto"/>
            </w:tcBorders>
            <w:shd w:val="clear" w:color="000000" w:fill="00B050"/>
            <w:vAlign w:val="center"/>
            <w:hideMark/>
          </w:tcPr>
          <w:p w:rsidR="002A4BE6" w:rsidRPr="00707A34" w:rsidRDefault="002A4BE6" w:rsidP="003A7216">
            <w:pPr>
              <w:overflowPunct/>
              <w:autoSpaceDE/>
              <w:autoSpaceDN/>
              <w:adjustRightInd/>
              <w:spacing w:after="0"/>
              <w:jc w:val="center"/>
              <w:textAlignment w:val="auto"/>
              <w:rPr>
                <w:ins w:id="188" w:author="Huawei" w:date="2020-07-25T14:17:00Z"/>
                <w:rFonts w:ascii="Arial" w:eastAsia="宋体" w:hAnsi="Arial" w:cs="Arial"/>
                <w:sz w:val="18"/>
                <w:szCs w:val="18"/>
                <w:lang w:val="en-US" w:eastAsia="zh-CN"/>
              </w:rPr>
            </w:pPr>
            <w:ins w:id="189" w:author="Huawei" w:date="2020-07-25T14:17:00Z">
              <w:r w:rsidRPr="00707A34">
                <w:rPr>
                  <w:rFonts w:ascii="Arial" w:eastAsia="宋体" w:hAnsi="Arial" w:cs="Arial"/>
                  <w:sz w:val="18"/>
                  <w:szCs w:val="18"/>
                  <w:lang w:val="en-US" w:eastAsia="zh-CN"/>
                </w:rPr>
                <w:t>953</w:t>
              </w:r>
            </w:ins>
          </w:p>
        </w:tc>
        <w:tc>
          <w:tcPr>
            <w:tcW w:w="816" w:type="pct"/>
            <w:tcBorders>
              <w:top w:val="nil"/>
              <w:left w:val="nil"/>
              <w:bottom w:val="single" w:sz="4" w:space="0" w:color="auto"/>
              <w:right w:val="single" w:sz="4" w:space="0" w:color="auto"/>
            </w:tcBorders>
            <w:shd w:val="clear" w:color="000000" w:fill="00B050"/>
            <w:vAlign w:val="center"/>
            <w:hideMark/>
          </w:tcPr>
          <w:p w:rsidR="002A4BE6" w:rsidRPr="00707A34" w:rsidRDefault="002A4BE6" w:rsidP="003A7216">
            <w:pPr>
              <w:overflowPunct/>
              <w:autoSpaceDE/>
              <w:autoSpaceDN/>
              <w:adjustRightInd/>
              <w:spacing w:after="0"/>
              <w:jc w:val="center"/>
              <w:textAlignment w:val="auto"/>
              <w:rPr>
                <w:ins w:id="190" w:author="Huawei" w:date="2020-07-25T14:17:00Z"/>
                <w:rFonts w:ascii="Arial" w:eastAsia="宋体" w:hAnsi="Arial" w:cs="Arial"/>
                <w:color w:val="000000"/>
                <w:sz w:val="18"/>
                <w:szCs w:val="18"/>
                <w:lang w:val="en-US" w:eastAsia="zh-CN"/>
              </w:rPr>
            </w:pPr>
            <w:ins w:id="191" w:author="Huawei" w:date="2020-07-25T14:17:00Z">
              <w:r w:rsidRPr="00707A34">
                <w:rPr>
                  <w:rFonts w:ascii="Arial" w:eastAsia="宋体" w:hAnsi="Arial" w:cs="Arial"/>
                  <w:color w:val="000000"/>
                  <w:sz w:val="18"/>
                  <w:szCs w:val="18"/>
                  <w:lang w:val="en-US" w:eastAsia="zh-CN"/>
                </w:rPr>
                <w:t>2542</w:t>
              </w:r>
            </w:ins>
          </w:p>
        </w:tc>
        <w:tc>
          <w:tcPr>
            <w:tcW w:w="937" w:type="pct"/>
            <w:tcBorders>
              <w:top w:val="nil"/>
              <w:left w:val="nil"/>
              <w:bottom w:val="single" w:sz="4" w:space="0" w:color="auto"/>
              <w:right w:val="single" w:sz="8" w:space="0" w:color="auto"/>
            </w:tcBorders>
            <w:shd w:val="clear" w:color="000000" w:fill="00B050"/>
            <w:vAlign w:val="center"/>
            <w:hideMark/>
          </w:tcPr>
          <w:p w:rsidR="002A4BE6" w:rsidRPr="00707A34" w:rsidRDefault="002A4BE6" w:rsidP="003A7216">
            <w:pPr>
              <w:overflowPunct/>
              <w:autoSpaceDE/>
              <w:autoSpaceDN/>
              <w:adjustRightInd/>
              <w:spacing w:after="0"/>
              <w:jc w:val="center"/>
              <w:textAlignment w:val="auto"/>
              <w:rPr>
                <w:ins w:id="192" w:author="Huawei" w:date="2020-07-25T14:17:00Z"/>
                <w:rFonts w:ascii="Arial" w:eastAsia="宋体" w:hAnsi="Arial" w:cs="Arial"/>
                <w:color w:val="000000"/>
                <w:sz w:val="18"/>
                <w:szCs w:val="18"/>
                <w:lang w:val="en-US" w:eastAsia="zh-CN"/>
              </w:rPr>
            </w:pPr>
            <w:ins w:id="193" w:author="Huawei" w:date="2020-07-25T14:17:00Z">
              <w:r w:rsidRPr="00707A34">
                <w:rPr>
                  <w:rFonts w:ascii="Arial" w:eastAsia="宋体" w:hAnsi="Arial" w:cs="Arial"/>
                  <w:color w:val="000000"/>
                  <w:sz w:val="18"/>
                  <w:szCs w:val="18"/>
                  <w:lang w:val="en-US" w:eastAsia="zh-CN"/>
                </w:rPr>
                <w:t>2647</w:t>
              </w:r>
            </w:ins>
          </w:p>
        </w:tc>
      </w:tr>
      <w:tr w:rsidR="002A4BE6" w:rsidRPr="00707A34" w:rsidTr="003A7216">
        <w:trPr>
          <w:trHeight w:val="300"/>
          <w:ins w:id="194"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195" w:author="Huawei" w:date="2020-07-25T14:17:00Z"/>
                <w:rFonts w:ascii="Arial" w:eastAsia="宋体" w:hAnsi="Arial" w:cs="Arial"/>
                <w:sz w:val="18"/>
                <w:szCs w:val="18"/>
                <w:lang w:val="en-US" w:eastAsia="zh-CN"/>
              </w:rPr>
            </w:pPr>
            <w:ins w:id="196" w:author="Huawei" w:date="2020-07-25T14:17:00Z">
              <w:r w:rsidRPr="00707A34">
                <w:rPr>
                  <w:rFonts w:ascii="Arial" w:eastAsia="宋体" w:hAnsi="Arial" w:cs="Arial"/>
                  <w:sz w:val="18"/>
                  <w:szCs w:val="18"/>
                  <w:lang w:val="en-US" w:eastAsia="zh-CN"/>
                </w:rPr>
                <w:t>Two-tone 3</w:t>
              </w:r>
              <w:r w:rsidRPr="00707A34">
                <w:rPr>
                  <w:rFonts w:ascii="Arial" w:eastAsia="宋体" w:hAnsi="Arial" w:cs="Arial"/>
                  <w:sz w:val="18"/>
                  <w:szCs w:val="18"/>
                  <w:vertAlign w:val="superscript"/>
                  <w:lang w:val="en-US" w:eastAsia="zh-CN"/>
                </w:rPr>
                <w:t>rd</w:t>
              </w:r>
              <w:r w:rsidRPr="00707A3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197" w:author="Huawei" w:date="2020-07-25T14:17:00Z"/>
                <w:rFonts w:ascii="Arial" w:eastAsia="宋体" w:hAnsi="Arial" w:cs="Arial"/>
                <w:sz w:val="18"/>
                <w:szCs w:val="18"/>
                <w:lang w:val="en-US" w:eastAsia="zh-CN"/>
              </w:rPr>
            </w:pPr>
            <w:ins w:id="198"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 xml:space="preserve"> – </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199" w:author="Huawei" w:date="2020-07-25T14:17:00Z"/>
                <w:rFonts w:ascii="Arial" w:eastAsia="宋体" w:hAnsi="Arial" w:cs="Arial"/>
                <w:sz w:val="18"/>
                <w:szCs w:val="18"/>
                <w:lang w:val="en-US" w:eastAsia="zh-CN"/>
              </w:rPr>
            </w:pPr>
            <w:ins w:id="200"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 xml:space="preserve"> – </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201" w:author="Huawei" w:date="2020-07-25T14:17:00Z"/>
                <w:rFonts w:ascii="Arial" w:eastAsia="宋体" w:hAnsi="Arial" w:cs="Arial"/>
                <w:sz w:val="18"/>
                <w:szCs w:val="18"/>
                <w:lang w:val="en-US" w:eastAsia="zh-CN"/>
              </w:rPr>
            </w:pPr>
            <w:ins w:id="202"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 xml:space="preserve"> – </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203" w:author="Huawei" w:date="2020-07-25T14:17:00Z"/>
                <w:rFonts w:ascii="Arial" w:eastAsia="宋体" w:hAnsi="Arial" w:cs="Arial"/>
                <w:sz w:val="18"/>
                <w:szCs w:val="18"/>
                <w:lang w:val="en-US" w:eastAsia="zh-CN"/>
              </w:rPr>
            </w:pPr>
            <w:ins w:id="204"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 xml:space="preserve"> – </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w:t>
              </w:r>
            </w:ins>
          </w:p>
        </w:tc>
      </w:tr>
      <w:tr w:rsidR="002A4BE6" w:rsidRPr="00707A34" w:rsidTr="003A7216">
        <w:trPr>
          <w:trHeight w:val="825"/>
          <w:ins w:id="205" w:author="Huawei" w:date="2020-07-25T14:1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2A4BE6" w:rsidRPr="00707A34" w:rsidRDefault="002A4BE6" w:rsidP="003A7216">
            <w:pPr>
              <w:overflowPunct/>
              <w:autoSpaceDE/>
              <w:autoSpaceDN/>
              <w:adjustRightInd/>
              <w:spacing w:after="0"/>
              <w:textAlignment w:val="auto"/>
              <w:rPr>
                <w:ins w:id="206" w:author="Huawei" w:date="2020-07-25T14:17:00Z"/>
                <w:rFonts w:ascii="Arial" w:eastAsia="宋体" w:hAnsi="Arial" w:cs="Arial"/>
                <w:sz w:val="18"/>
                <w:szCs w:val="18"/>
                <w:lang w:val="en-US" w:eastAsia="zh-CN"/>
              </w:rPr>
            </w:pPr>
            <w:ins w:id="207" w:author="Huawei" w:date="2020-07-25T14:17:00Z">
              <w:r w:rsidRPr="00707A3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2A4BE6" w:rsidRPr="00707A34" w:rsidRDefault="002A4BE6" w:rsidP="003A7216">
            <w:pPr>
              <w:overflowPunct/>
              <w:autoSpaceDE/>
              <w:autoSpaceDN/>
              <w:adjustRightInd/>
              <w:spacing w:after="0"/>
              <w:jc w:val="center"/>
              <w:textAlignment w:val="auto"/>
              <w:rPr>
                <w:ins w:id="208" w:author="Huawei" w:date="2020-07-25T14:17:00Z"/>
                <w:rFonts w:ascii="Arial" w:eastAsia="宋体" w:hAnsi="Arial" w:cs="Arial"/>
                <w:color w:val="000000"/>
                <w:sz w:val="18"/>
                <w:szCs w:val="18"/>
                <w:lang w:val="en-US" w:eastAsia="zh-CN"/>
              </w:rPr>
            </w:pPr>
            <w:ins w:id="209" w:author="Huawei" w:date="2020-07-25T14:17:00Z">
              <w:r w:rsidRPr="00707A34">
                <w:rPr>
                  <w:rFonts w:ascii="Arial" w:eastAsia="宋体" w:hAnsi="Arial" w:cs="Arial"/>
                  <w:color w:val="000000"/>
                  <w:sz w:val="18"/>
                  <w:szCs w:val="18"/>
                  <w:lang w:val="en-US" w:eastAsia="zh-CN"/>
                </w:rPr>
                <w:t>121</w:t>
              </w:r>
            </w:ins>
          </w:p>
        </w:tc>
        <w:tc>
          <w:tcPr>
            <w:tcW w:w="864" w:type="pct"/>
            <w:tcBorders>
              <w:top w:val="nil"/>
              <w:left w:val="nil"/>
              <w:bottom w:val="single" w:sz="4" w:space="0" w:color="auto"/>
              <w:right w:val="single" w:sz="4" w:space="0" w:color="auto"/>
            </w:tcBorders>
            <w:shd w:val="clear" w:color="000000" w:fill="0070C0"/>
            <w:vAlign w:val="center"/>
            <w:hideMark/>
          </w:tcPr>
          <w:p w:rsidR="002A4BE6" w:rsidRPr="00707A34" w:rsidRDefault="002A4BE6" w:rsidP="003A7216">
            <w:pPr>
              <w:overflowPunct/>
              <w:autoSpaceDE/>
              <w:autoSpaceDN/>
              <w:adjustRightInd/>
              <w:spacing w:after="0"/>
              <w:jc w:val="center"/>
              <w:textAlignment w:val="auto"/>
              <w:rPr>
                <w:ins w:id="210" w:author="Huawei" w:date="2020-07-25T14:17:00Z"/>
                <w:rFonts w:ascii="Arial" w:eastAsia="宋体" w:hAnsi="Arial" w:cs="Arial"/>
                <w:color w:val="000000"/>
                <w:sz w:val="18"/>
                <w:szCs w:val="18"/>
                <w:lang w:val="en-US" w:eastAsia="zh-CN"/>
              </w:rPr>
            </w:pPr>
            <w:ins w:id="211" w:author="Huawei" w:date="2020-07-25T14:17:00Z">
              <w:r w:rsidRPr="00707A34">
                <w:rPr>
                  <w:rFonts w:ascii="Arial" w:eastAsia="宋体" w:hAnsi="Arial" w:cs="Arial"/>
                  <w:color w:val="000000"/>
                  <w:sz w:val="18"/>
                  <w:szCs w:val="18"/>
                  <w:lang w:val="en-US" w:eastAsia="zh-CN"/>
                </w:rPr>
                <w:t>14</w:t>
              </w:r>
            </w:ins>
          </w:p>
        </w:tc>
        <w:tc>
          <w:tcPr>
            <w:tcW w:w="816" w:type="pct"/>
            <w:tcBorders>
              <w:top w:val="nil"/>
              <w:left w:val="nil"/>
              <w:bottom w:val="single" w:sz="4" w:space="0" w:color="auto"/>
              <w:right w:val="single" w:sz="4" w:space="0" w:color="auto"/>
            </w:tcBorders>
            <w:shd w:val="clear" w:color="000000" w:fill="0070C0"/>
            <w:vAlign w:val="center"/>
            <w:hideMark/>
          </w:tcPr>
          <w:p w:rsidR="002A4BE6" w:rsidRPr="00707A34" w:rsidRDefault="002A4BE6" w:rsidP="003A7216">
            <w:pPr>
              <w:overflowPunct/>
              <w:autoSpaceDE/>
              <w:autoSpaceDN/>
              <w:adjustRightInd/>
              <w:spacing w:after="0"/>
              <w:jc w:val="center"/>
              <w:textAlignment w:val="auto"/>
              <w:rPr>
                <w:ins w:id="212" w:author="Huawei" w:date="2020-07-25T14:17:00Z"/>
                <w:rFonts w:ascii="Arial" w:eastAsia="宋体" w:hAnsi="Arial" w:cs="Arial"/>
                <w:sz w:val="18"/>
                <w:szCs w:val="18"/>
                <w:lang w:val="en-US" w:eastAsia="zh-CN"/>
              </w:rPr>
            </w:pPr>
            <w:ins w:id="213" w:author="Huawei" w:date="2020-07-25T14:17:00Z">
              <w:r w:rsidRPr="00707A34">
                <w:rPr>
                  <w:rFonts w:ascii="Arial" w:eastAsia="宋体" w:hAnsi="Arial" w:cs="Arial"/>
                  <w:sz w:val="18"/>
                  <w:szCs w:val="18"/>
                  <w:lang w:val="en-US" w:eastAsia="zh-CN"/>
                </w:rPr>
                <w:t>2558</w:t>
              </w:r>
            </w:ins>
          </w:p>
        </w:tc>
        <w:tc>
          <w:tcPr>
            <w:tcW w:w="937" w:type="pct"/>
            <w:tcBorders>
              <w:top w:val="nil"/>
              <w:left w:val="nil"/>
              <w:bottom w:val="single" w:sz="4" w:space="0" w:color="auto"/>
              <w:right w:val="single" w:sz="8" w:space="0" w:color="auto"/>
            </w:tcBorders>
            <w:shd w:val="clear" w:color="000000" w:fill="0070C0"/>
            <w:vAlign w:val="center"/>
            <w:hideMark/>
          </w:tcPr>
          <w:p w:rsidR="002A4BE6" w:rsidRPr="00707A34" w:rsidRDefault="002A4BE6" w:rsidP="003A7216">
            <w:pPr>
              <w:overflowPunct/>
              <w:autoSpaceDE/>
              <w:autoSpaceDN/>
              <w:adjustRightInd/>
              <w:spacing w:after="0"/>
              <w:jc w:val="center"/>
              <w:textAlignment w:val="auto"/>
              <w:rPr>
                <w:ins w:id="214" w:author="Huawei" w:date="2020-07-25T14:17:00Z"/>
                <w:rFonts w:ascii="Arial" w:eastAsia="宋体" w:hAnsi="Arial" w:cs="Arial"/>
                <w:sz w:val="18"/>
                <w:szCs w:val="18"/>
                <w:lang w:val="en-US" w:eastAsia="zh-CN"/>
              </w:rPr>
            </w:pPr>
            <w:ins w:id="215" w:author="Huawei" w:date="2020-07-25T14:17:00Z">
              <w:r w:rsidRPr="00707A34">
                <w:rPr>
                  <w:rFonts w:ascii="Arial" w:eastAsia="宋体" w:hAnsi="Arial" w:cs="Arial"/>
                  <w:sz w:val="18"/>
                  <w:szCs w:val="18"/>
                  <w:lang w:val="en-US" w:eastAsia="zh-CN"/>
                </w:rPr>
                <w:t>2738</w:t>
              </w:r>
            </w:ins>
          </w:p>
        </w:tc>
      </w:tr>
      <w:tr w:rsidR="002A4BE6" w:rsidRPr="00707A34" w:rsidTr="003A7216">
        <w:trPr>
          <w:trHeight w:val="285"/>
          <w:ins w:id="216"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217" w:author="Huawei" w:date="2020-07-25T14:17:00Z"/>
                <w:rFonts w:ascii="Arial" w:eastAsia="宋体" w:hAnsi="Arial" w:cs="Arial"/>
                <w:sz w:val="18"/>
                <w:szCs w:val="18"/>
                <w:lang w:val="en-US" w:eastAsia="zh-CN"/>
              </w:rPr>
            </w:pPr>
            <w:ins w:id="218" w:author="Huawei" w:date="2020-07-25T14:17:00Z">
              <w:r w:rsidRPr="00707A34">
                <w:rPr>
                  <w:rFonts w:ascii="Arial" w:eastAsia="宋体" w:hAnsi="Arial" w:cs="Arial"/>
                  <w:sz w:val="18"/>
                  <w:szCs w:val="18"/>
                  <w:lang w:val="en-US" w:eastAsia="zh-CN"/>
                </w:rPr>
                <w:t>Two-tone 3</w:t>
              </w:r>
              <w:r w:rsidRPr="00707A34">
                <w:rPr>
                  <w:rFonts w:ascii="Arial" w:eastAsia="宋体" w:hAnsi="Arial" w:cs="Arial"/>
                  <w:sz w:val="18"/>
                  <w:szCs w:val="18"/>
                  <w:vertAlign w:val="superscript"/>
                  <w:lang w:val="en-US" w:eastAsia="zh-CN"/>
                </w:rPr>
                <w:t>rd</w:t>
              </w:r>
              <w:r w:rsidRPr="00707A3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219" w:author="Huawei" w:date="2020-07-25T14:17:00Z"/>
                <w:rFonts w:ascii="Arial" w:eastAsia="宋体" w:hAnsi="Arial" w:cs="Arial"/>
                <w:sz w:val="18"/>
                <w:szCs w:val="18"/>
                <w:lang w:val="en-US" w:eastAsia="zh-CN"/>
              </w:rPr>
            </w:pPr>
            <w:ins w:id="220"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 xml:space="preserve"> + </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221" w:author="Huawei" w:date="2020-07-25T14:17:00Z"/>
                <w:rFonts w:ascii="Arial" w:eastAsia="宋体" w:hAnsi="Arial" w:cs="Arial"/>
                <w:sz w:val="18"/>
                <w:szCs w:val="18"/>
                <w:lang w:val="en-US" w:eastAsia="zh-CN"/>
              </w:rPr>
            </w:pPr>
            <w:ins w:id="222"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 xml:space="preserve"> + </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223" w:author="Huawei" w:date="2020-07-25T14:17:00Z"/>
                <w:rFonts w:ascii="Arial" w:eastAsia="宋体" w:hAnsi="Arial" w:cs="Arial"/>
                <w:sz w:val="18"/>
                <w:szCs w:val="18"/>
                <w:lang w:val="en-US" w:eastAsia="zh-CN"/>
              </w:rPr>
            </w:pPr>
            <w:ins w:id="224"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 xml:space="preserve"> + </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225" w:author="Huawei" w:date="2020-07-25T14:17:00Z"/>
                <w:rFonts w:ascii="Arial" w:eastAsia="宋体" w:hAnsi="Arial" w:cs="Arial"/>
                <w:sz w:val="18"/>
                <w:szCs w:val="18"/>
                <w:lang w:val="en-US" w:eastAsia="zh-CN"/>
              </w:rPr>
            </w:pPr>
            <w:ins w:id="226"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 xml:space="preserve"> + </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w:t>
              </w:r>
            </w:ins>
          </w:p>
        </w:tc>
      </w:tr>
      <w:tr w:rsidR="002A4BE6" w:rsidRPr="00707A34" w:rsidTr="003A7216">
        <w:trPr>
          <w:trHeight w:val="735"/>
          <w:ins w:id="227" w:author="Huawei" w:date="2020-07-25T14:1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2A4BE6" w:rsidRPr="00707A34" w:rsidRDefault="002A4BE6" w:rsidP="003A7216">
            <w:pPr>
              <w:overflowPunct/>
              <w:autoSpaceDE/>
              <w:autoSpaceDN/>
              <w:adjustRightInd/>
              <w:spacing w:after="0"/>
              <w:textAlignment w:val="auto"/>
              <w:rPr>
                <w:ins w:id="228" w:author="Huawei" w:date="2020-07-25T14:17:00Z"/>
                <w:rFonts w:ascii="Arial" w:eastAsia="宋体" w:hAnsi="Arial" w:cs="Arial"/>
                <w:sz w:val="18"/>
                <w:szCs w:val="18"/>
                <w:lang w:val="en-US" w:eastAsia="zh-CN"/>
              </w:rPr>
            </w:pPr>
            <w:ins w:id="229" w:author="Huawei" w:date="2020-07-25T14:17:00Z">
              <w:r w:rsidRPr="00707A3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2A4BE6" w:rsidRPr="00707A34" w:rsidRDefault="002A4BE6" w:rsidP="003A7216">
            <w:pPr>
              <w:overflowPunct/>
              <w:autoSpaceDE/>
              <w:autoSpaceDN/>
              <w:adjustRightInd/>
              <w:spacing w:after="0"/>
              <w:jc w:val="center"/>
              <w:textAlignment w:val="auto"/>
              <w:rPr>
                <w:ins w:id="230" w:author="Huawei" w:date="2020-07-25T14:17:00Z"/>
                <w:rFonts w:ascii="Arial" w:eastAsia="宋体" w:hAnsi="Arial" w:cs="Arial"/>
                <w:sz w:val="18"/>
                <w:szCs w:val="18"/>
                <w:lang w:val="en-US" w:eastAsia="zh-CN"/>
              </w:rPr>
            </w:pPr>
            <w:ins w:id="231" w:author="Huawei" w:date="2020-07-25T14:17:00Z">
              <w:r w:rsidRPr="00707A34">
                <w:rPr>
                  <w:rFonts w:ascii="Arial" w:eastAsia="宋体" w:hAnsi="Arial" w:cs="Arial"/>
                  <w:sz w:val="18"/>
                  <w:szCs w:val="18"/>
                  <w:lang w:val="en-US" w:eastAsia="zh-CN"/>
                </w:rPr>
                <w:t>3374</w:t>
              </w:r>
            </w:ins>
          </w:p>
        </w:tc>
        <w:tc>
          <w:tcPr>
            <w:tcW w:w="864" w:type="pct"/>
            <w:tcBorders>
              <w:top w:val="nil"/>
              <w:left w:val="nil"/>
              <w:bottom w:val="single" w:sz="4" w:space="0" w:color="auto"/>
              <w:right w:val="single" w:sz="4" w:space="0" w:color="auto"/>
            </w:tcBorders>
            <w:shd w:val="clear" w:color="000000" w:fill="0070C0"/>
            <w:vAlign w:val="center"/>
            <w:hideMark/>
          </w:tcPr>
          <w:p w:rsidR="002A4BE6" w:rsidRPr="00707A34" w:rsidRDefault="002A4BE6" w:rsidP="003A7216">
            <w:pPr>
              <w:overflowPunct/>
              <w:autoSpaceDE/>
              <w:autoSpaceDN/>
              <w:adjustRightInd/>
              <w:spacing w:after="0"/>
              <w:jc w:val="center"/>
              <w:textAlignment w:val="auto"/>
              <w:rPr>
                <w:ins w:id="232" w:author="Huawei" w:date="2020-07-25T14:17:00Z"/>
                <w:rFonts w:ascii="Arial" w:eastAsia="宋体" w:hAnsi="Arial" w:cs="Arial"/>
                <w:sz w:val="18"/>
                <w:szCs w:val="18"/>
                <w:lang w:val="en-US" w:eastAsia="zh-CN"/>
              </w:rPr>
            </w:pPr>
            <w:ins w:id="233" w:author="Huawei" w:date="2020-07-25T14:17:00Z">
              <w:r w:rsidRPr="00707A34">
                <w:rPr>
                  <w:rFonts w:ascii="Arial" w:eastAsia="宋体" w:hAnsi="Arial" w:cs="Arial"/>
                  <w:sz w:val="18"/>
                  <w:szCs w:val="18"/>
                  <w:lang w:val="en-US" w:eastAsia="zh-CN"/>
                </w:rPr>
                <w:t>3509</w:t>
              </w:r>
            </w:ins>
          </w:p>
        </w:tc>
        <w:tc>
          <w:tcPr>
            <w:tcW w:w="816" w:type="pct"/>
            <w:tcBorders>
              <w:top w:val="nil"/>
              <w:left w:val="nil"/>
              <w:bottom w:val="single" w:sz="4" w:space="0" w:color="auto"/>
              <w:right w:val="single" w:sz="4" w:space="0" w:color="auto"/>
            </w:tcBorders>
            <w:shd w:val="clear" w:color="000000" w:fill="0070C0"/>
            <w:vAlign w:val="center"/>
            <w:hideMark/>
          </w:tcPr>
          <w:p w:rsidR="002A4BE6" w:rsidRPr="00707A34" w:rsidRDefault="002A4BE6" w:rsidP="003A7216">
            <w:pPr>
              <w:overflowPunct/>
              <w:autoSpaceDE/>
              <w:autoSpaceDN/>
              <w:adjustRightInd/>
              <w:spacing w:after="0"/>
              <w:jc w:val="center"/>
              <w:textAlignment w:val="auto"/>
              <w:rPr>
                <w:ins w:id="234" w:author="Huawei" w:date="2020-07-25T14:17:00Z"/>
                <w:rFonts w:ascii="Arial" w:eastAsia="宋体" w:hAnsi="Arial" w:cs="Arial"/>
                <w:sz w:val="18"/>
                <w:szCs w:val="18"/>
                <w:lang w:val="en-US" w:eastAsia="zh-CN"/>
              </w:rPr>
            </w:pPr>
            <w:ins w:id="235" w:author="Huawei" w:date="2020-07-25T14:17:00Z">
              <w:r w:rsidRPr="00707A34">
                <w:rPr>
                  <w:rFonts w:ascii="Arial" w:eastAsia="宋体" w:hAnsi="Arial" w:cs="Arial"/>
                  <w:sz w:val="18"/>
                  <w:szCs w:val="18"/>
                  <w:lang w:val="en-US" w:eastAsia="zh-CN"/>
                </w:rPr>
                <w:t>4252</w:t>
              </w:r>
            </w:ins>
          </w:p>
        </w:tc>
        <w:tc>
          <w:tcPr>
            <w:tcW w:w="937" w:type="pct"/>
            <w:tcBorders>
              <w:top w:val="nil"/>
              <w:left w:val="nil"/>
              <w:bottom w:val="single" w:sz="4" w:space="0" w:color="auto"/>
              <w:right w:val="single" w:sz="8" w:space="0" w:color="auto"/>
            </w:tcBorders>
            <w:shd w:val="clear" w:color="000000" w:fill="0070C0"/>
            <w:vAlign w:val="center"/>
            <w:hideMark/>
          </w:tcPr>
          <w:p w:rsidR="002A4BE6" w:rsidRPr="00707A34" w:rsidRDefault="002A4BE6" w:rsidP="003A7216">
            <w:pPr>
              <w:overflowPunct/>
              <w:autoSpaceDE/>
              <w:autoSpaceDN/>
              <w:adjustRightInd/>
              <w:spacing w:after="0"/>
              <w:jc w:val="center"/>
              <w:textAlignment w:val="auto"/>
              <w:rPr>
                <w:ins w:id="236" w:author="Huawei" w:date="2020-07-25T14:17:00Z"/>
                <w:rFonts w:ascii="Arial" w:eastAsia="宋体" w:hAnsi="Arial" w:cs="Arial"/>
                <w:sz w:val="18"/>
                <w:szCs w:val="18"/>
                <w:lang w:val="en-US" w:eastAsia="zh-CN"/>
              </w:rPr>
            </w:pPr>
            <w:ins w:id="237" w:author="Huawei" w:date="2020-07-25T14:17:00Z">
              <w:r w:rsidRPr="00707A34">
                <w:rPr>
                  <w:rFonts w:ascii="Arial" w:eastAsia="宋体" w:hAnsi="Arial" w:cs="Arial"/>
                  <w:sz w:val="18"/>
                  <w:szCs w:val="18"/>
                  <w:lang w:val="en-US" w:eastAsia="zh-CN"/>
                </w:rPr>
                <w:t>4432</w:t>
              </w:r>
            </w:ins>
          </w:p>
        </w:tc>
      </w:tr>
      <w:tr w:rsidR="002A4BE6" w:rsidRPr="00707A34" w:rsidTr="003A7216">
        <w:trPr>
          <w:trHeight w:val="510"/>
          <w:ins w:id="238"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239" w:author="Huawei" w:date="2020-07-25T14:17:00Z"/>
                <w:rFonts w:ascii="Arial" w:eastAsia="宋体" w:hAnsi="Arial" w:cs="Arial"/>
                <w:sz w:val="18"/>
                <w:szCs w:val="18"/>
                <w:lang w:val="en-US" w:eastAsia="zh-CN"/>
              </w:rPr>
            </w:pPr>
            <w:ins w:id="240" w:author="Huawei" w:date="2020-07-25T14:17:00Z">
              <w:r w:rsidRPr="00707A34">
                <w:rPr>
                  <w:rFonts w:ascii="Arial" w:eastAsia="宋体" w:hAnsi="Arial" w:cs="Arial"/>
                  <w:sz w:val="18"/>
                  <w:szCs w:val="18"/>
                  <w:lang w:val="en-US" w:eastAsia="zh-CN"/>
                </w:rPr>
                <w:t>Two-tone 4</w:t>
              </w:r>
              <w:r w:rsidRPr="00707A34">
                <w:rPr>
                  <w:rFonts w:ascii="Arial" w:eastAsia="宋体" w:hAnsi="Arial" w:cs="Arial"/>
                  <w:sz w:val="18"/>
                  <w:szCs w:val="18"/>
                  <w:vertAlign w:val="superscript"/>
                  <w:lang w:val="en-US" w:eastAsia="zh-CN"/>
                </w:rPr>
                <w:t>th</w:t>
              </w:r>
              <w:r w:rsidRPr="00707A3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241" w:author="Huawei" w:date="2020-07-25T14:17:00Z"/>
                <w:rFonts w:ascii="Arial" w:eastAsia="宋体" w:hAnsi="Arial" w:cs="Arial"/>
                <w:sz w:val="18"/>
                <w:szCs w:val="18"/>
                <w:lang w:val="en-US" w:eastAsia="zh-CN"/>
              </w:rPr>
            </w:pPr>
            <w:ins w:id="242" w:author="Huawei" w:date="2020-07-25T14:17:00Z">
              <w:r w:rsidRPr="00707A34">
                <w:rPr>
                  <w:rFonts w:ascii="Arial" w:eastAsia="宋体" w:hAnsi="Arial" w:cs="Arial"/>
                  <w:sz w:val="18"/>
                  <w:szCs w:val="18"/>
                  <w:lang w:val="en-US" w:eastAsia="zh-CN"/>
                </w:rPr>
                <w:t>|3*</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 xml:space="preserve"> –1* </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243" w:author="Huawei" w:date="2020-07-25T14:17:00Z"/>
                <w:rFonts w:ascii="Arial" w:eastAsia="宋体" w:hAnsi="Arial" w:cs="Arial"/>
                <w:sz w:val="18"/>
                <w:szCs w:val="18"/>
                <w:lang w:val="en-US" w:eastAsia="zh-CN"/>
              </w:rPr>
            </w:pPr>
            <w:ins w:id="244" w:author="Huawei" w:date="2020-07-25T14:17:00Z">
              <w:r w:rsidRPr="00707A34">
                <w:rPr>
                  <w:rFonts w:ascii="Arial" w:eastAsia="宋体" w:hAnsi="Arial" w:cs="Arial"/>
                  <w:sz w:val="18"/>
                  <w:szCs w:val="18"/>
                  <w:lang w:val="en-US" w:eastAsia="zh-CN"/>
                </w:rPr>
                <w:t>|3*</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 xml:space="preserve"> – 1*</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245" w:author="Huawei" w:date="2020-07-25T14:17:00Z"/>
                <w:rFonts w:ascii="Arial" w:eastAsia="宋体" w:hAnsi="Arial" w:cs="Arial"/>
                <w:sz w:val="18"/>
                <w:szCs w:val="18"/>
                <w:lang w:val="en-US" w:eastAsia="zh-CN"/>
              </w:rPr>
            </w:pPr>
            <w:ins w:id="246" w:author="Huawei" w:date="2020-07-25T14:17:00Z">
              <w:r w:rsidRPr="00707A34">
                <w:rPr>
                  <w:rFonts w:ascii="Arial" w:eastAsia="宋体" w:hAnsi="Arial" w:cs="Arial"/>
                  <w:sz w:val="18"/>
                  <w:szCs w:val="18"/>
                  <w:lang w:val="en-US" w:eastAsia="zh-CN"/>
                </w:rPr>
                <w:t>|3*</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 xml:space="preserve"> – 1*</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247" w:author="Huawei" w:date="2020-07-25T14:17:00Z"/>
                <w:rFonts w:ascii="Arial" w:eastAsia="宋体" w:hAnsi="Arial" w:cs="Arial"/>
                <w:sz w:val="18"/>
                <w:szCs w:val="18"/>
                <w:lang w:val="en-US" w:eastAsia="zh-CN"/>
              </w:rPr>
            </w:pPr>
            <w:ins w:id="248" w:author="Huawei" w:date="2020-07-25T14:17:00Z">
              <w:r w:rsidRPr="00707A34">
                <w:rPr>
                  <w:rFonts w:ascii="Arial" w:eastAsia="宋体" w:hAnsi="Arial" w:cs="Arial"/>
                  <w:sz w:val="18"/>
                  <w:szCs w:val="18"/>
                  <w:lang w:val="en-US" w:eastAsia="zh-CN"/>
                </w:rPr>
                <w:t>|3*</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 xml:space="preserve"> – 1*</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w:t>
              </w:r>
            </w:ins>
          </w:p>
        </w:tc>
      </w:tr>
      <w:tr w:rsidR="002A4BE6" w:rsidRPr="00707A34" w:rsidTr="003A7216">
        <w:trPr>
          <w:trHeight w:val="645"/>
          <w:ins w:id="249" w:author="Huawei" w:date="2020-07-25T14:1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2A4BE6" w:rsidRPr="00707A34" w:rsidRDefault="002A4BE6" w:rsidP="003A7216">
            <w:pPr>
              <w:overflowPunct/>
              <w:autoSpaceDE/>
              <w:autoSpaceDN/>
              <w:adjustRightInd/>
              <w:spacing w:after="0"/>
              <w:textAlignment w:val="auto"/>
              <w:rPr>
                <w:ins w:id="250" w:author="Huawei" w:date="2020-07-25T14:17:00Z"/>
                <w:rFonts w:ascii="Arial" w:eastAsia="宋体" w:hAnsi="Arial" w:cs="Arial"/>
                <w:sz w:val="18"/>
                <w:szCs w:val="18"/>
                <w:lang w:val="en-US" w:eastAsia="zh-CN"/>
              </w:rPr>
            </w:pPr>
            <w:ins w:id="251" w:author="Huawei" w:date="2020-07-25T14:17:00Z">
              <w:r w:rsidRPr="00707A3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2A4BE6" w:rsidRPr="00707A34" w:rsidRDefault="002A4BE6" w:rsidP="003A7216">
            <w:pPr>
              <w:overflowPunct/>
              <w:autoSpaceDE/>
              <w:autoSpaceDN/>
              <w:adjustRightInd/>
              <w:spacing w:after="0"/>
              <w:jc w:val="center"/>
              <w:textAlignment w:val="auto"/>
              <w:rPr>
                <w:ins w:id="252" w:author="Huawei" w:date="2020-07-25T14:17:00Z"/>
                <w:rFonts w:ascii="Arial" w:eastAsia="宋体" w:hAnsi="Arial" w:cs="Arial"/>
                <w:color w:val="FF0000"/>
                <w:sz w:val="18"/>
                <w:szCs w:val="18"/>
                <w:lang w:val="en-US" w:eastAsia="zh-CN"/>
              </w:rPr>
            </w:pPr>
            <w:ins w:id="253" w:author="Huawei" w:date="2020-07-25T14:17:00Z">
              <w:r w:rsidRPr="00707A34">
                <w:rPr>
                  <w:rFonts w:ascii="Arial" w:eastAsia="宋体" w:hAnsi="Arial" w:cs="Arial"/>
                  <w:color w:val="FF0000"/>
                  <w:sz w:val="18"/>
                  <w:szCs w:val="18"/>
                  <w:lang w:val="en-US" w:eastAsia="zh-CN"/>
                </w:rPr>
                <w:t>711</w:t>
              </w:r>
            </w:ins>
          </w:p>
        </w:tc>
        <w:tc>
          <w:tcPr>
            <w:tcW w:w="864" w:type="pct"/>
            <w:tcBorders>
              <w:top w:val="nil"/>
              <w:left w:val="nil"/>
              <w:bottom w:val="single" w:sz="4" w:space="0" w:color="auto"/>
              <w:right w:val="single" w:sz="4" w:space="0" w:color="auto"/>
            </w:tcBorders>
            <w:shd w:val="clear" w:color="000000" w:fill="92D050"/>
            <w:vAlign w:val="center"/>
            <w:hideMark/>
          </w:tcPr>
          <w:p w:rsidR="002A4BE6" w:rsidRPr="00707A34" w:rsidRDefault="002A4BE6" w:rsidP="003A7216">
            <w:pPr>
              <w:overflowPunct/>
              <w:autoSpaceDE/>
              <w:autoSpaceDN/>
              <w:adjustRightInd/>
              <w:spacing w:after="0"/>
              <w:jc w:val="center"/>
              <w:textAlignment w:val="auto"/>
              <w:rPr>
                <w:ins w:id="254" w:author="Huawei" w:date="2020-07-25T14:17:00Z"/>
                <w:rFonts w:ascii="Arial" w:eastAsia="宋体" w:hAnsi="Arial" w:cs="Arial"/>
                <w:color w:val="FF0000"/>
                <w:sz w:val="18"/>
                <w:szCs w:val="18"/>
                <w:lang w:val="en-US" w:eastAsia="zh-CN"/>
              </w:rPr>
            </w:pPr>
            <w:ins w:id="255" w:author="Huawei" w:date="2020-07-25T14:17:00Z">
              <w:r w:rsidRPr="00707A34">
                <w:rPr>
                  <w:rFonts w:ascii="Arial" w:eastAsia="宋体" w:hAnsi="Arial" w:cs="Arial"/>
                  <w:color w:val="FF0000"/>
                  <w:sz w:val="18"/>
                  <w:szCs w:val="18"/>
                  <w:lang w:val="en-US" w:eastAsia="zh-CN"/>
                </w:rPr>
                <w:t>876</w:t>
              </w:r>
            </w:ins>
          </w:p>
        </w:tc>
        <w:tc>
          <w:tcPr>
            <w:tcW w:w="816" w:type="pct"/>
            <w:tcBorders>
              <w:top w:val="nil"/>
              <w:left w:val="nil"/>
              <w:bottom w:val="single" w:sz="4" w:space="0" w:color="auto"/>
              <w:right w:val="single" w:sz="4" w:space="0" w:color="auto"/>
            </w:tcBorders>
            <w:shd w:val="clear" w:color="000000" w:fill="92D050"/>
            <w:vAlign w:val="center"/>
            <w:hideMark/>
          </w:tcPr>
          <w:p w:rsidR="002A4BE6" w:rsidRPr="00707A34" w:rsidRDefault="002A4BE6" w:rsidP="003A7216">
            <w:pPr>
              <w:overflowPunct/>
              <w:autoSpaceDE/>
              <w:autoSpaceDN/>
              <w:adjustRightInd/>
              <w:spacing w:after="0"/>
              <w:jc w:val="center"/>
              <w:textAlignment w:val="auto"/>
              <w:rPr>
                <w:ins w:id="256" w:author="Huawei" w:date="2020-07-25T14:17:00Z"/>
                <w:rFonts w:ascii="Arial" w:eastAsia="宋体" w:hAnsi="Arial" w:cs="Arial"/>
                <w:sz w:val="18"/>
                <w:szCs w:val="18"/>
                <w:lang w:val="en-US" w:eastAsia="zh-CN"/>
              </w:rPr>
            </w:pPr>
            <w:ins w:id="257" w:author="Huawei" w:date="2020-07-25T14:17:00Z">
              <w:r w:rsidRPr="00707A34">
                <w:rPr>
                  <w:rFonts w:ascii="Arial" w:eastAsia="宋体" w:hAnsi="Arial" w:cs="Arial"/>
                  <w:sz w:val="18"/>
                  <w:szCs w:val="18"/>
                  <w:lang w:val="en-US" w:eastAsia="zh-CN"/>
                </w:rPr>
                <w:t>4268</w:t>
              </w:r>
            </w:ins>
          </w:p>
        </w:tc>
        <w:tc>
          <w:tcPr>
            <w:tcW w:w="937" w:type="pct"/>
            <w:tcBorders>
              <w:top w:val="nil"/>
              <w:left w:val="nil"/>
              <w:bottom w:val="single" w:sz="4" w:space="0" w:color="auto"/>
              <w:right w:val="single" w:sz="8" w:space="0" w:color="auto"/>
            </w:tcBorders>
            <w:shd w:val="clear" w:color="000000" w:fill="92D050"/>
            <w:vAlign w:val="center"/>
            <w:hideMark/>
          </w:tcPr>
          <w:p w:rsidR="002A4BE6" w:rsidRPr="00707A34" w:rsidRDefault="002A4BE6" w:rsidP="003A7216">
            <w:pPr>
              <w:overflowPunct/>
              <w:autoSpaceDE/>
              <w:autoSpaceDN/>
              <w:adjustRightInd/>
              <w:spacing w:after="0"/>
              <w:jc w:val="center"/>
              <w:textAlignment w:val="auto"/>
              <w:rPr>
                <w:ins w:id="258" w:author="Huawei" w:date="2020-07-25T14:17:00Z"/>
                <w:rFonts w:ascii="Arial" w:eastAsia="宋体" w:hAnsi="Arial" w:cs="Arial"/>
                <w:sz w:val="18"/>
                <w:szCs w:val="18"/>
                <w:lang w:val="en-US" w:eastAsia="zh-CN"/>
              </w:rPr>
            </w:pPr>
            <w:ins w:id="259" w:author="Huawei" w:date="2020-07-25T14:17:00Z">
              <w:r w:rsidRPr="00707A34">
                <w:rPr>
                  <w:rFonts w:ascii="Arial" w:eastAsia="宋体" w:hAnsi="Arial" w:cs="Arial"/>
                  <w:sz w:val="18"/>
                  <w:szCs w:val="18"/>
                  <w:lang w:val="en-US" w:eastAsia="zh-CN"/>
                </w:rPr>
                <w:t>4523</w:t>
              </w:r>
            </w:ins>
          </w:p>
        </w:tc>
      </w:tr>
      <w:tr w:rsidR="002A4BE6" w:rsidRPr="00707A34" w:rsidTr="003A7216">
        <w:trPr>
          <w:trHeight w:val="510"/>
          <w:ins w:id="260"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261" w:author="Huawei" w:date="2020-07-25T14:17:00Z"/>
                <w:rFonts w:ascii="Arial" w:eastAsia="宋体" w:hAnsi="Arial" w:cs="Arial"/>
                <w:sz w:val="18"/>
                <w:szCs w:val="18"/>
                <w:lang w:val="en-US" w:eastAsia="zh-CN"/>
              </w:rPr>
            </w:pPr>
            <w:ins w:id="262" w:author="Huawei" w:date="2020-07-25T14:17:00Z">
              <w:r w:rsidRPr="00707A34">
                <w:rPr>
                  <w:rFonts w:ascii="Arial" w:eastAsia="宋体" w:hAnsi="Arial" w:cs="Arial"/>
                  <w:sz w:val="18"/>
                  <w:szCs w:val="18"/>
                  <w:lang w:val="en-US" w:eastAsia="zh-CN"/>
                </w:rPr>
                <w:t>Two-tone 4</w:t>
              </w:r>
              <w:r w:rsidRPr="00707A34">
                <w:rPr>
                  <w:rFonts w:ascii="Arial" w:eastAsia="宋体" w:hAnsi="Arial" w:cs="Arial"/>
                  <w:sz w:val="18"/>
                  <w:szCs w:val="18"/>
                  <w:vertAlign w:val="superscript"/>
                  <w:lang w:val="en-US" w:eastAsia="zh-CN"/>
                </w:rPr>
                <w:t>th</w:t>
              </w:r>
              <w:r w:rsidRPr="00707A3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263" w:author="Huawei" w:date="2020-07-25T14:17:00Z"/>
                <w:rFonts w:ascii="Arial" w:eastAsia="宋体" w:hAnsi="Arial" w:cs="Arial"/>
                <w:sz w:val="18"/>
                <w:szCs w:val="18"/>
                <w:lang w:val="en-US" w:eastAsia="zh-CN"/>
              </w:rPr>
            </w:pPr>
            <w:ins w:id="264" w:author="Huawei" w:date="2020-07-25T14:17:00Z">
              <w:r w:rsidRPr="00707A34">
                <w:rPr>
                  <w:rFonts w:ascii="Arial" w:eastAsia="宋体" w:hAnsi="Arial" w:cs="Arial"/>
                  <w:sz w:val="18"/>
                  <w:szCs w:val="18"/>
                  <w:lang w:val="en-US" w:eastAsia="zh-CN"/>
                </w:rPr>
                <w:t>|3*</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 xml:space="preserve"> +1* </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265" w:author="Huawei" w:date="2020-07-25T14:17:00Z"/>
                <w:rFonts w:ascii="Arial" w:eastAsia="宋体" w:hAnsi="Arial" w:cs="Arial"/>
                <w:sz w:val="18"/>
                <w:szCs w:val="18"/>
                <w:lang w:val="en-US" w:eastAsia="zh-CN"/>
              </w:rPr>
            </w:pPr>
            <w:ins w:id="266" w:author="Huawei" w:date="2020-07-25T14:17:00Z">
              <w:r w:rsidRPr="00707A34">
                <w:rPr>
                  <w:rFonts w:ascii="Arial" w:eastAsia="宋体" w:hAnsi="Arial" w:cs="Arial"/>
                  <w:sz w:val="18"/>
                  <w:szCs w:val="18"/>
                  <w:lang w:val="en-US" w:eastAsia="zh-CN"/>
                </w:rPr>
                <w:t>|3*</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 xml:space="preserve"> + 1*</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267" w:author="Huawei" w:date="2020-07-25T14:17:00Z"/>
                <w:rFonts w:ascii="Arial" w:eastAsia="宋体" w:hAnsi="Arial" w:cs="Arial"/>
                <w:sz w:val="18"/>
                <w:szCs w:val="18"/>
                <w:lang w:val="en-US" w:eastAsia="zh-CN"/>
              </w:rPr>
            </w:pPr>
            <w:ins w:id="268" w:author="Huawei" w:date="2020-07-25T14:17:00Z">
              <w:r w:rsidRPr="00707A34">
                <w:rPr>
                  <w:rFonts w:ascii="Arial" w:eastAsia="宋体" w:hAnsi="Arial" w:cs="Arial"/>
                  <w:sz w:val="18"/>
                  <w:szCs w:val="18"/>
                  <w:lang w:val="en-US" w:eastAsia="zh-CN"/>
                </w:rPr>
                <w:t>|3*</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 xml:space="preserve"> + 1*</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269" w:author="Huawei" w:date="2020-07-25T14:17:00Z"/>
                <w:rFonts w:ascii="Arial" w:eastAsia="宋体" w:hAnsi="Arial" w:cs="Arial"/>
                <w:sz w:val="18"/>
                <w:szCs w:val="18"/>
                <w:lang w:val="en-US" w:eastAsia="zh-CN"/>
              </w:rPr>
            </w:pPr>
            <w:ins w:id="270" w:author="Huawei" w:date="2020-07-25T14:17:00Z">
              <w:r w:rsidRPr="00707A34">
                <w:rPr>
                  <w:rFonts w:ascii="Arial" w:eastAsia="宋体" w:hAnsi="Arial" w:cs="Arial"/>
                  <w:sz w:val="18"/>
                  <w:szCs w:val="18"/>
                  <w:lang w:val="en-US" w:eastAsia="zh-CN"/>
                </w:rPr>
                <w:t>|3*</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 xml:space="preserve"> + 1*</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w:t>
              </w:r>
            </w:ins>
          </w:p>
        </w:tc>
      </w:tr>
      <w:tr w:rsidR="002A4BE6" w:rsidRPr="00707A34" w:rsidTr="003A7216">
        <w:trPr>
          <w:trHeight w:val="780"/>
          <w:ins w:id="271" w:author="Huawei" w:date="2020-07-25T14:1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2A4BE6" w:rsidRPr="00707A34" w:rsidRDefault="002A4BE6" w:rsidP="003A7216">
            <w:pPr>
              <w:overflowPunct/>
              <w:autoSpaceDE/>
              <w:autoSpaceDN/>
              <w:adjustRightInd/>
              <w:spacing w:after="0"/>
              <w:textAlignment w:val="auto"/>
              <w:rPr>
                <w:ins w:id="272" w:author="Huawei" w:date="2020-07-25T14:17:00Z"/>
                <w:rFonts w:ascii="Arial" w:eastAsia="宋体" w:hAnsi="Arial" w:cs="Arial"/>
                <w:sz w:val="18"/>
                <w:szCs w:val="18"/>
                <w:lang w:val="en-US" w:eastAsia="zh-CN"/>
              </w:rPr>
            </w:pPr>
            <w:ins w:id="273" w:author="Huawei" w:date="2020-07-25T14:17:00Z">
              <w:r w:rsidRPr="00707A3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2A4BE6" w:rsidRPr="00707A34" w:rsidRDefault="002A4BE6" w:rsidP="003A7216">
            <w:pPr>
              <w:overflowPunct/>
              <w:autoSpaceDE/>
              <w:autoSpaceDN/>
              <w:adjustRightInd/>
              <w:spacing w:after="0"/>
              <w:jc w:val="center"/>
              <w:textAlignment w:val="auto"/>
              <w:rPr>
                <w:ins w:id="274" w:author="Huawei" w:date="2020-07-25T14:17:00Z"/>
                <w:rFonts w:ascii="Arial" w:eastAsia="宋体" w:hAnsi="Arial" w:cs="Arial"/>
                <w:sz w:val="18"/>
                <w:szCs w:val="18"/>
                <w:lang w:val="en-US" w:eastAsia="zh-CN"/>
              </w:rPr>
            </w:pPr>
            <w:ins w:id="275" w:author="Huawei" w:date="2020-07-25T14:17:00Z">
              <w:r w:rsidRPr="00707A34">
                <w:rPr>
                  <w:rFonts w:ascii="Arial" w:eastAsia="宋体" w:hAnsi="Arial" w:cs="Arial"/>
                  <w:sz w:val="18"/>
                  <w:szCs w:val="18"/>
                  <w:lang w:val="en-US" w:eastAsia="zh-CN"/>
                </w:rPr>
                <w:t>4206</w:t>
              </w:r>
            </w:ins>
          </w:p>
        </w:tc>
        <w:tc>
          <w:tcPr>
            <w:tcW w:w="864" w:type="pct"/>
            <w:tcBorders>
              <w:top w:val="nil"/>
              <w:left w:val="nil"/>
              <w:bottom w:val="single" w:sz="4" w:space="0" w:color="auto"/>
              <w:right w:val="single" w:sz="4" w:space="0" w:color="auto"/>
            </w:tcBorders>
            <w:shd w:val="clear" w:color="000000" w:fill="92D050"/>
            <w:vAlign w:val="center"/>
            <w:hideMark/>
          </w:tcPr>
          <w:p w:rsidR="002A4BE6" w:rsidRPr="00707A34" w:rsidRDefault="002A4BE6" w:rsidP="003A7216">
            <w:pPr>
              <w:overflowPunct/>
              <w:autoSpaceDE/>
              <w:autoSpaceDN/>
              <w:adjustRightInd/>
              <w:spacing w:after="0"/>
              <w:jc w:val="center"/>
              <w:textAlignment w:val="auto"/>
              <w:rPr>
                <w:ins w:id="276" w:author="Huawei" w:date="2020-07-25T14:17:00Z"/>
                <w:rFonts w:ascii="Arial" w:eastAsia="宋体" w:hAnsi="Arial" w:cs="Arial"/>
                <w:sz w:val="18"/>
                <w:szCs w:val="18"/>
                <w:lang w:val="en-US" w:eastAsia="zh-CN"/>
              </w:rPr>
            </w:pPr>
            <w:ins w:id="277" w:author="Huawei" w:date="2020-07-25T14:17:00Z">
              <w:r w:rsidRPr="00707A34">
                <w:rPr>
                  <w:rFonts w:ascii="Arial" w:eastAsia="宋体" w:hAnsi="Arial" w:cs="Arial"/>
                  <w:sz w:val="18"/>
                  <w:szCs w:val="18"/>
                  <w:lang w:val="en-US" w:eastAsia="zh-CN"/>
                </w:rPr>
                <w:t>4371</w:t>
              </w:r>
            </w:ins>
          </w:p>
        </w:tc>
        <w:tc>
          <w:tcPr>
            <w:tcW w:w="816" w:type="pct"/>
            <w:tcBorders>
              <w:top w:val="nil"/>
              <w:left w:val="nil"/>
              <w:bottom w:val="single" w:sz="4" w:space="0" w:color="auto"/>
              <w:right w:val="single" w:sz="4" w:space="0" w:color="auto"/>
            </w:tcBorders>
            <w:shd w:val="clear" w:color="000000" w:fill="92D050"/>
            <w:vAlign w:val="center"/>
            <w:hideMark/>
          </w:tcPr>
          <w:p w:rsidR="002A4BE6" w:rsidRPr="00707A34" w:rsidRDefault="002A4BE6" w:rsidP="003A7216">
            <w:pPr>
              <w:overflowPunct/>
              <w:autoSpaceDE/>
              <w:autoSpaceDN/>
              <w:adjustRightInd/>
              <w:spacing w:after="0"/>
              <w:jc w:val="center"/>
              <w:textAlignment w:val="auto"/>
              <w:rPr>
                <w:ins w:id="278" w:author="Huawei" w:date="2020-07-25T14:17:00Z"/>
                <w:rFonts w:ascii="Arial" w:eastAsia="宋体" w:hAnsi="Arial" w:cs="Arial"/>
                <w:sz w:val="18"/>
                <w:szCs w:val="18"/>
                <w:lang w:val="en-US" w:eastAsia="zh-CN"/>
              </w:rPr>
            </w:pPr>
            <w:ins w:id="279" w:author="Huawei" w:date="2020-07-25T14:17:00Z">
              <w:r w:rsidRPr="00707A34">
                <w:rPr>
                  <w:rFonts w:ascii="Arial" w:eastAsia="宋体" w:hAnsi="Arial" w:cs="Arial"/>
                  <w:sz w:val="18"/>
                  <w:szCs w:val="18"/>
                  <w:lang w:val="en-US" w:eastAsia="zh-CN"/>
                </w:rPr>
                <w:t>5962</w:t>
              </w:r>
            </w:ins>
          </w:p>
        </w:tc>
        <w:tc>
          <w:tcPr>
            <w:tcW w:w="937" w:type="pct"/>
            <w:tcBorders>
              <w:top w:val="nil"/>
              <w:left w:val="nil"/>
              <w:bottom w:val="single" w:sz="4" w:space="0" w:color="auto"/>
              <w:right w:val="single" w:sz="8" w:space="0" w:color="auto"/>
            </w:tcBorders>
            <w:shd w:val="clear" w:color="000000" w:fill="92D050"/>
            <w:vAlign w:val="center"/>
            <w:hideMark/>
          </w:tcPr>
          <w:p w:rsidR="002A4BE6" w:rsidRPr="00707A34" w:rsidRDefault="002A4BE6" w:rsidP="003A7216">
            <w:pPr>
              <w:overflowPunct/>
              <w:autoSpaceDE/>
              <w:autoSpaceDN/>
              <w:adjustRightInd/>
              <w:spacing w:after="0"/>
              <w:jc w:val="center"/>
              <w:textAlignment w:val="auto"/>
              <w:rPr>
                <w:ins w:id="280" w:author="Huawei" w:date="2020-07-25T14:17:00Z"/>
                <w:rFonts w:ascii="Arial" w:eastAsia="宋体" w:hAnsi="Arial" w:cs="Arial"/>
                <w:sz w:val="18"/>
                <w:szCs w:val="18"/>
                <w:lang w:val="en-US" w:eastAsia="zh-CN"/>
              </w:rPr>
            </w:pPr>
            <w:ins w:id="281" w:author="Huawei" w:date="2020-07-25T14:17:00Z">
              <w:r w:rsidRPr="00707A34">
                <w:rPr>
                  <w:rFonts w:ascii="Arial" w:eastAsia="宋体" w:hAnsi="Arial" w:cs="Arial"/>
                  <w:sz w:val="18"/>
                  <w:szCs w:val="18"/>
                  <w:lang w:val="en-US" w:eastAsia="zh-CN"/>
                </w:rPr>
                <w:t>6217</w:t>
              </w:r>
            </w:ins>
          </w:p>
        </w:tc>
      </w:tr>
      <w:tr w:rsidR="002A4BE6" w:rsidRPr="00707A34" w:rsidTr="003A7216">
        <w:trPr>
          <w:trHeight w:val="480"/>
          <w:ins w:id="282"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283" w:author="Huawei" w:date="2020-07-25T14:17:00Z"/>
                <w:rFonts w:ascii="Arial" w:eastAsia="宋体" w:hAnsi="Arial" w:cs="Arial"/>
                <w:sz w:val="18"/>
                <w:szCs w:val="18"/>
                <w:lang w:val="en-US" w:eastAsia="zh-CN"/>
              </w:rPr>
            </w:pPr>
            <w:ins w:id="284" w:author="Huawei" w:date="2020-07-25T14:17:00Z">
              <w:r w:rsidRPr="00707A34">
                <w:rPr>
                  <w:rFonts w:ascii="Arial" w:eastAsia="宋体" w:hAnsi="Arial" w:cs="Arial"/>
                  <w:sz w:val="18"/>
                  <w:szCs w:val="18"/>
                  <w:lang w:val="en-US" w:eastAsia="zh-CN"/>
                </w:rPr>
                <w:t>Two-tone 4</w:t>
              </w:r>
              <w:r w:rsidRPr="00707A34">
                <w:rPr>
                  <w:rFonts w:ascii="Arial" w:eastAsia="宋体" w:hAnsi="Arial" w:cs="Arial"/>
                  <w:sz w:val="18"/>
                  <w:szCs w:val="18"/>
                  <w:vertAlign w:val="superscript"/>
                  <w:lang w:val="en-US" w:eastAsia="zh-CN"/>
                </w:rPr>
                <w:t>th</w:t>
              </w:r>
              <w:r w:rsidRPr="00707A3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285" w:author="Huawei" w:date="2020-07-25T14:17:00Z"/>
                <w:rFonts w:ascii="Arial" w:eastAsia="宋体" w:hAnsi="Arial" w:cs="Arial"/>
                <w:sz w:val="18"/>
                <w:szCs w:val="18"/>
                <w:lang w:val="en-US" w:eastAsia="zh-CN"/>
              </w:rPr>
            </w:pPr>
            <w:ins w:id="286"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 xml:space="preserve"> –2* </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287" w:author="Huawei" w:date="2020-07-25T14:17:00Z"/>
                <w:rFonts w:ascii="Arial" w:eastAsia="宋体" w:hAnsi="Arial" w:cs="Arial"/>
                <w:sz w:val="18"/>
                <w:szCs w:val="18"/>
                <w:lang w:val="en-US" w:eastAsia="zh-CN"/>
              </w:rPr>
            </w:pPr>
            <w:ins w:id="288"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 xml:space="preserve"> –2* </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289" w:author="Huawei" w:date="2020-07-25T14:17:00Z"/>
                <w:rFonts w:ascii="Arial" w:eastAsia="宋体" w:hAnsi="Arial" w:cs="Arial"/>
                <w:sz w:val="18"/>
                <w:szCs w:val="18"/>
                <w:lang w:val="en-US" w:eastAsia="zh-CN"/>
              </w:rPr>
            </w:pPr>
            <w:ins w:id="290"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 xml:space="preserve"> +2* </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291" w:author="Huawei" w:date="2020-07-25T14:17:00Z"/>
                <w:rFonts w:ascii="Arial" w:eastAsia="宋体" w:hAnsi="Arial" w:cs="Arial"/>
                <w:sz w:val="18"/>
                <w:szCs w:val="18"/>
                <w:lang w:val="en-US" w:eastAsia="zh-CN"/>
              </w:rPr>
            </w:pPr>
            <w:ins w:id="292"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 xml:space="preserve"> +2* </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w:t>
              </w:r>
            </w:ins>
          </w:p>
        </w:tc>
      </w:tr>
      <w:tr w:rsidR="002A4BE6" w:rsidRPr="00707A34" w:rsidTr="003A7216">
        <w:trPr>
          <w:trHeight w:val="780"/>
          <w:ins w:id="293" w:author="Huawei" w:date="2020-07-25T14:1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2A4BE6" w:rsidRPr="00707A34" w:rsidRDefault="002A4BE6" w:rsidP="003A7216">
            <w:pPr>
              <w:overflowPunct/>
              <w:autoSpaceDE/>
              <w:autoSpaceDN/>
              <w:adjustRightInd/>
              <w:spacing w:after="0"/>
              <w:textAlignment w:val="auto"/>
              <w:rPr>
                <w:ins w:id="294" w:author="Huawei" w:date="2020-07-25T14:17:00Z"/>
                <w:rFonts w:ascii="Arial" w:eastAsia="宋体" w:hAnsi="Arial" w:cs="Arial"/>
                <w:sz w:val="18"/>
                <w:szCs w:val="18"/>
                <w:lang w:val="en-US" w:eastAsia="zh-CN"/>
              </w:rPr>
            </w:pPr>
            <w:ins w:id="295" w:author="Huawei" w:date="2020-07-25T14:17:00Z">
              <w:r w:rsidRPr="00707A3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2A4BE6" w:rsidRPr="00707A34" w:rsidRDefault="002A4BE6" w:rsidP="003A7216">
            <w:pPr>
              <w:overflowPunct/>
              <w:autoSpaceDE/>
              <w:autoSpaceDN/>
              <w:adjustRightInd/>
              <w:spacing w:after="0"/>
              <w:jc w:val="center"/>
              <w:textAlignment w:val="auto"/>
              <w:rPr>
                <w:ins w:id="296" w:author="Huawei" w:date="2020-07-25T14:17:00Z"/>
                <w:rFonts w:ascii="Arial" w:eastAsia="宋体" w:hAnsi="Arial" w:cs="Arial"/>
                <w:sz w:val="18"/>
                <w:szCs w:val="18"/>
                <w:lang w:val="en-US" w:eastAsia="zh-CN"/>
              </w:rPr>
            </w:pPr>
            <w:ins w:id="297" w:author="Huawei" w:date="2020-07-25T14:17:00Z">
              <w:r w:rsidRPr="00707A34">
                <w:rPr>
                  <w:rFonts w:ascii="Arial" w:eastAsia="宋体" w:hAnsi="Arial" w:cs="Arial"/>
                  <w:sz w:val="18"/>
                  <w:szCs w:val="18"/>
                  <w:lang w:val="en-US" w:eastAsia="zh-CN"/>
                </w:rPr>
                <w:t>1906</w:t>
              </w:r>
            </w:ins>
          </w:p>
        </w:tc>
        <w:tc>
          <w:tcPr>
            <w:tcW w:w="864" w:type="pct"/>
            <w:tcBorders>
              <w:top w:val="nil"/>
              <w:left w:val="nil"/>
              <w:bottom w:val="single" w:sz="4" w:space="0" w:color="auto"/>
              <w:right w:val="single" w:sz="4" w:space="0" w:color="auto"/>
            </w:tcBorders>
            <w:shd w:val="clear" w:color="000000" w:fill="92D050"/>
            <w:vAlign w:val="center"/>
            <w:hideMark/>
          </w:tcPr>
          <w:p w:rsidR="002A4BE6" w:rsidRPr="00707A34" w:rsidRDefault="002A4BE6" w:rsidP="003A7216">
            <w:pPr>
              <w:overflowPunct/>
              <w:autoSpaceDE/>
              <w:autoSpaceDN/>
              <w:adjustRightInd/>
              <w:spacing w:after="0"/>
              <w:jc w:val="center"/>
              <w:textAlignment w:val="auto"/>
              <w:rPr>
                <w:ins w:id="298" w:author="Huawei" w:date="2020-07-25T14:17:00Z"/>
                <w:rFonts w:ascii="Arial" w:eastAsia="宋体" w:hAnsi="Arial" w:cs="Arial"/>
                <w:sz w:val="18"/>
                <w:szCs w:val="18"/>
                <w:lang w:val="en-US" w:eastAsia="zh-CN"/>
              </w:rPr>
            </w:pPr>
            <w:ins w:id="299" w:author="Huawei" w:date="2020-07-25T14:17:00Z">
              <w:r w:rsidRPr="00707A34">
                <w:rPr>
                  <w:rFonts w:ascii="Arial" w:eastAsia="宋体" w:hAnsi="Arial" w:cs="Arial"/>
                  <w:sz w:val="18"/>
                  <w:szCs w:val="18"/>
                  <w:lang w:val="en-US" w:eastAsia="zh-CN"/>
                </w:rPr>
                <w:t>1696</w:t>
              </w:r>
            </w:ins>
          </w:p>
        </w:tc>
        <w:tc>
          <w:tcPr>
            <w:tcW w:w="816" w:type="pct"/>
            <w:tcBorders>
              <w:top w:val="nil"/>
              <w:left w:val="nil"/>
              <w:bottom w:val="single" w:sz="4" w:space="0" w:color="auto"/>
              <w:right w:val="single" w:sz="4" w:space="0" w:color="auto"/>
            </w:tcBorders>
            <w:shd w:val="clear" w:color="000000" w:fill="92D050"/>
            <w:vAlign w:val="center"/>
            <w:hideMark/>
          </w:tcPr>
          <w:p w:rsidR="002A4BE6" w:rsidRPr="00707A34" w:rsidRDefault="002A4BE6" w:rsidP="003A7216">
            <w:pPr>
              <w:overflowPunct/>
              <w:autoSpaceDE/>
              <w:autoSpaceDN/>
              <w:adjustRightInd/>
              <w:spacing w:after="0"/>
              <w:jc w:val="center"/>
              <w:textAlignment w:val="auto"/>
              <w:rPr>
                <w:ins w:id="300" w:author="Huawei" w:date="2020-07-25T14:17:00Z"/>
                <w:rFonts w:ascii="Arial" w:eastAsia="宋体" w:hAnsi="Arial" w:cs="Arial"/>
                <w:sz w:val="18"/>
                <w:szCs w:val="18"/>
                <w:lang w:val="en-US" w:eastAsia="zh-CN"/>
              </w:rPr>
            </w:pPr>
            <w:ins w:id="301" w:author="Huawei" w:date="2020-07-25T14:17:00Z">
              <w:r w:rsidRPr="00707A34">
                <w:rPr>
                  <w:rFonts w:ascii="Arial" w:eastAsia="宋体" w:hAnsi="Arial" w:cs="Arial"/>
                  <w:sz w:val="18"/>
                  <w:szCs w:val="18"/>
                  <w:lang w:val="en-US" w:eastAsia="zh-CN"/>
                </w:rPr>
                <w:t>5084</w:t>
              </w:r>
            </w:ins>
          </w:p>
        </w:tc>
        <w:tc>
          <w:tcPr>
            <w:tcW w:w="937" w:type="pct"/>
            <w:tcBorders>
              <w:top w:val="nil"/>
              <w:left w:val="nil"/>
              <w:bottom w:val="single" w:sz="4" w:space="0" w:color="auto"/>
              <w:right w:val="single" w:sz="4" w:space="0" w:color="auto"/>
            </w:tcBorders>
            <w:shd w:val="clear" w:color="000000" w:fill="92D050"/>
            <w:vAlign w:val="center"/>
            <w:hideMark/>
          </w:tcPr>
          <w:p w:rsidR="002A4BE6" w:rsidRPr="00707A34" w:rsidRDefault="002A4BE6" w:rsidP="003A7216">
            <w:pPr>
              <w:overflowPunct/>
              <w:autoSpaceDE/>
              <w:autoSpaceDN/>
              <w:adjustRightInd/>
              <w:spacing w:after="0"/>
              <w:jc w:val="center"/>
              <w:textAlignment w:val="auto"/>
              <w:rPr>
                <w:ins w:id="302" w:author="Huawei" w:date="2020-07-25T14:17:00Z"/>
                <w:rFonts w:ascii="Arial" w:eastAsia="宋体" w:hAnsi="Arial" w:cs="Arial"/>
                <w:sz w:val="18"/>
                <w:szCs w:val="18"/>
                <w:lang w:val="en-US" w:eastAsia="zh-CN"/>
              </w:rPr>
            </w:pPr>
            <w:ins w:id="303" w:author="Huawei" w:date="2020-07-25T14:17:00Z">
              <w:r w:rsidRPr="00707A34">
                <w:rPr>
                  <w:rFonts w:ascii="Arial" w:eastAsia="宋体" w:hAnsi="Arial" w:cs="Arial"/>
                  <w:sz w:val="18"/>
                  <w:szCs w:val="18"/>
                  <w:lang w:val="en-US" w:eastAsia="zh-CN"/>
                </w:rPr>
                <w:t>5294</w:t>
              </w:r>
            </w:ins>
          </w:p>
        </w:tc>
      </w:tr>
      <w:tr w:rsidR="002A4BE6" w:rsidRPr="00707A34" w:rsidTr="003A7216">
        <w:trPr>
          <w:trHeight w:val="480"/>
          <w:ins w:id="304"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305" w:author="Huawei" w:date="2020-07-25T14:17:00Z"/>
                <w:rFonts w:ascii="Arial" w:eastAsia="宋体" w:hAnsi="Arial" w:cs="Arial"/>
                <w:sz w:val="18"/>
                <w:szCs w:val="18"/>
                <w:lang w:val="en-US" w:eastAsia="zh-CN"/>
              </w:rPr>
            </w:pPr>
            <w:ins w:id="306" w:author="Huawei" w:date="2020-07-25T14:17:00Z">
              <w:r w:rsidRPr="00707A34">
                <w:rPr>
                  <w:rFonts w:ascii="Arial" w:eastAsia="宋体" w:hAnsi="Arial" w:cs="Arial"/>
                  <w:sz w:val="18"/>
                  <w:szCs w:val="18"/>
                  <w:lang w:val="en-US" w:eastAsia="zh-CN"/>
                </w:rPr>
                <w:t>Two-tone 5</w:t>
              </w:r>
              <w:r w:rsidRPr="00707A34">
                <w:rPr>
                  <w:rFonts w:ascii="Arial" w:eastAsia="宋体" w:hAnsi="Arial" w:cs="Arial"/>
                  <w:sz w:val="18"/>
                  <w:szCs w:val="18"/>
                  <w:vertAlign w:val="superscript"/>
                  <w:lang w:val="en-US" w:eastAsia="zh-CN"/>
                </w:rPr>
                <w:t>th</w:t>
              </w:r>
              <w:r w:rsidRPr="00707A3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307" w:author="Huawei" w:date="2020-07-25T14:17:00Z"/>
                <w:rFonts w:ascii="Arial" w:eastAsia="宋体" w:hAnsi="Arial" w:cs="Arial"/>
                <w:sz w:val="18"/>
                <w:szCs w:val="18"/>
                <w:lang w:val="en-US" w:eastAsia="zh-CN"/>
              </w:rPr>
            </w:pPr>
            <w:ins w:id="308" w:author="Huawei" w:date="2020-07-25T14:17:00Z">
              <w:r w:rsidRPr="00707A34">
                <w:rPr>
                  <w:rFonts w:ascii="Arial" w:eastAsia="宋体" w:hAnsi="Arial" w:cs="Arial"/>
                  <w:sz w:val="18"/>
                  <w:szCs w:val="18"/>
                  <w:lang w:val="en-US" w:eastAsia="zh-CN"/>
                </w:rPr>
                <w:t>|</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 xml:space="preserve"> – 4*</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309" w:author="Huawei" w:date="2020-07-25T14:17:00Z"/>
                <w:rFonts w:ascii="Arial" w:eastAsia="宋体" w:hAnsi="Arial" w:cs="Arial"/>
                <w:sz w:val="18"/>
                <w:szCs w:val="18"/>
                <w:lang w:val="en-US" w:eastAsia="zh-CN"/>
              </w:rPr>
            </w:pPr>
            <w:ins w:id="310" w:author="Huawei" w:date="2020-07-25T14:17:00Z">
              <w:r w:rsidRPr="00707A34">
                <w:rPr>
                  <w:rFonts w:ascii="Arial" w:eastAsia="宋体" w:hAnsi="Arial" w:cs="Arial"/>
                  <w:sz w:val="18"/>
                  <w:szCs w:val="18"/>
                  <w:lang w:val="en-US" w:eastAsia="zh-CN"/>
                </w:rPr>
                <w:t>|</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 xml:space="preserve"> – 4*</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311" w:author="Huawei" w:date="2020-07-25T14:17:00Z"/>
                <w:rFonts w:ascii="Arial" w:eastAsia="宋体" w:hAnsi="Arial" w:cs="Arial"/>
                <w:sz w:val="18"/>
                <w:szCs w:val="18"/>
                <w:lang w:val="en-US" w:eastAsia="zh-CN"/>
              </w:rPr>
            </w:pPr>
            <w:ins w:id="312" w:author="Huawei" w:date="2020-07-25T14:17:00Z">
              <w:r w:rsidRPr="00707A34">
                <w:rPr>
                  <w:rFonts w:ascii="Arial" w:eastAsia="宋体" w:hAnsi="Arial" w:cs="Arial"/>
                  <w:sz w:val="18"/>
                  <w:szCs w:val="18"/>
                  <w:lang w:val="en-US" w:eastAsia="zh-CN"/>
                </w:rPr>
                <w:t>|</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 xml:space="preserve"> – 4*</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313" w:author="Huawei" w:date="2020-07-25T14:17:00Z"/>
                <w:rFonts w:ascii="Arial" w:eastAsia="宋体" w:hAnsi="Arial" w:cs="Arial"/>
                <w:sz w:val="18"/>
                <w:szCs w:val="18"/>
                <w:lang w:val="en-US" w:eastAsia="zh-CN"/>
              </w:rPr>
            </w:pPr>
            <w:ins w:id="314" w:author="Huawei" w:date="2020-07-25T14:17:00Z">
              <w:r w:rsidRPr="00707A34">
                <w:rPr>
                  <w:rFonts w:ascii="Arial" w:eastAsia="宋体" w:hAnsi="Arial" w:cs="Arial"/>
                  <w:sz w:val="18"/>
                  <w:szCs w:val="18"/>
                  <w:lang w:val="en-US" w:eastAsia="zh-CN"/>
                </w:rPr>
                <w:t>|</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 xml:space="preserve"> – 4*</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w:t>
              </w:r>
            </w:ins>
          </w:p>
        </w:tc>
      </w:tr>
      <w:tr w:rsidR="002A4BE6" w:rsidRPr="00707A34" w:rsidTr="003A7216">
        <w:trPr>
          <w:trHeight w:val="675"/>
          <w:ins w:id="315" w:author="Huawei" w:date="2020-07-25T14:1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textAlignment w:val="auto"/>
              <w:rPr>
                <w:ins w:id="316" w:author="Huawei" w:date="2020-07-25T14:17:00Z"/>
                <w:rFonts w:ascii="Arial" w:eastAsia="宋体" w:hAnsi="Arial" w:cs="Arial"/>
                <w:sz w:val="18"/>
                <w:szCs w:val="18"/>
                <w:lang w:val="en-US" w:eastAsia="zh-CN"/>
              </w:rPr>
            </w:pPr>
            <w:ins w:id="317" w:author="Huawei" w:date="2020-07-25T14:17:00Z">
              <w:r w:rsidRPr="00707A34">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318" w:author="Huawei" w:date="2020-07-25T14:17:00Z"/>
                <w:rFonts w:ascii="Arial" w:eastAsia="宋体" w:hAnsi="Arial" w:cs="Arial"/>
                <w:sz w:val="18"/>
                <w:szCs w:val="18"/>
                <w:lang w:val="en-US" w:eastAsia="zh-CN"/>
              </w:rPr>
            </w:pPr>
            <w:ins w:id="319" w:author="Huawei" w:date="2020-07-25T14:17:00Z">
              <w:r w:rsidRPr="00707A34">
                <w:rPr>
                  <w:rFonts w:ascii="Arial" w:eastAsia="宋体" w:hAnsi="Arial" w:cs="Arial"/>
                  <w:sz w:val="18"/>
                  <w:szCs w:val="18"/>
                  <w:lang w:val="en-US" w:eastAsia="zh-CN"/>
                </w:rPr>
                <w:t>6308</w:t>
              </w:r>
            </w:ins>
          </w:p>
        </w:tc>
        <w:tc>
          <w:tcPr>
            <w:tcW w:w="864" w:type="pct"/>
            <w:tcBorders>
              <w:top w:val="nil"/>
              <w:left w:val="nil"/>
              <w:bottom w:val="single" w:sz="4"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320" w:author="Huawei" w:date="2020-07-25T14:17:00Z"/>
                <w:rFonts w:ascii="Arial" w:eastAsia="宋体" w:hAnsi="Arial" w:cs="Arial"/>
                <w:sz w:val="18"/>
                <w:szCs w:val="18"/>
                <w:lang w:val="en-US" w:eastAsia="zh-CN"/>
              </w:rPr>
            </w:pPr>
            <w:ins w:id="321" w:author="Huawei" w:date="2020-07-25T14:17:00Z">
              <w:r w:rsidRPr="00707A34">
                <w:rPr>
                  <w:rFonts w:ascii="Arial" w:eastAsia="宋体" w:hAnsi="Arial" w:cs="Arial"/>
                  <w:sz w:val="18"/>
                  <w:szCs w:val="18"/>
                  <w:lang w:val="en-US" w:eastAsia="zh-CN"/>
                </w:rPr>
                <w:t>5978</w:t>
              </w:r>
            </w:ins>
          </w:p>
        </w:tc>
        <w:tc>
          <w:tcPr>
            <w:tcW w:w="816" w:type="pct"/>
            <w:tcBorders>
              <w:top w:val="nil"/>
              <w:left w:val="nil"/>
              <w:bottom w:val="single" w:sz="4"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322" w:author="Huawei" w:date="2020-07-25T14:17:00Z"/>
                <w:rFonts w:ascii="Arial" w:eastAsia="宋体" w:hAnsi="Arial" w:cs="Arial"/>
                <w:sz w:val="18"/>
                <w:szCs w:val="18"/>
                <w:lang w:val="en-US" w:eastAsia="zh-CN"/>
              </w:rPr>
            </w:pPr>
            <w:ins w:id="323" w:author="Huawei" w:date="2020-07-25T14:17:00Z">
              <w:r w:rsidRPr="00707A34">
                <w:rPr>
                  <w:rFonts w:ascii="Arial" w:eastAsia="宋体" w:hAnsi="Arial" w:cs="Arial"/>
                  <w:sz w:val="18"/>
                  <w:szCs w:val="18"/>
                  <w:lang w:val="en-US" w:eastAsia="zh-CN"/>
                </w:rPr>
                <w:t>1738</w:t>
              </w:r>
            </w:ins>
          </w:p>
        </w:tc>
        <w:tc>
          <w:tcPr>
            <w:tcW w:w="937" w:type="pct"/>
            <w:tcBorders>
              <w:top w:val="nil"/>
              <w:left w:val="nil"/>
              <w:bottom w:val="single" w:sz="4" w:space="0" w:color="auto"/>
              <w:right w:val="single" w:sz="8"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324" w:author="Huawei" w:date="2020-07-25T14:17:00Z"/>
                <w:rFonts w:ascii="Arial" w:eastAsia="宋体" w:hAnsi="Arial" w:cs="Arial"/>
                <w:sz w:val="18"/>
                <w:szCs w:val="18"/>
                <w:lang w:val="en-US" w:eastAsia="zh-CN"/>
              </w:rPr>
            </w:pPr>
            <w:ins w:id="325" w:author="Huawei" w:date="2020-07-25T14:17:00Z">
              <w:r w:rsidRPr="00707A34">
                <w:rPr>
                  <w:rFonts w:ascii="Arial" w:eastAsia="宋体" w:hAnsi="Arial" w:cs="Arial"/>
                  <w:sz w:val="18"/>
                  <w:szCs w:val="18"/>
                  <w:lang w:val="en-US" w:eastAsia="zh-CN"/>
                </w:rPr>
                <w:t>1543</w:t>
              </w:r>
            </w:ins>
          </w:p>
        </w:tc>
      </w:tr>
      <w:tr w:rsidR="002A4BE6" w:rsidRPr="00707A34" w:rsidTr="003A7216">
        <w:trPr>
          <w:trHeight w:val="285"/>
          <w:ins w:id="326"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327" w:author="Huawei" w:date="2020-07-25T14:17:00Z"/>
                <w:rFonts w:ascii="Arial" w:eastAsia="宋体" w:hAnsi="Arial" w:cs="Arial"/>
                <w:sz w:val="18"/>
                <w:szCs w:val="18"/>
                <w:lang w:val="en-US" w:eastAsia="zh-CN"/>
              </w:rPr>
            </w:pPr>
            <w:ins w:id="328" w:author="Huawei" w:date="2020-07-25T14:17:00Z">
              <w:r w:rsidRPr="00707A34">
                <w:rPr>
                  <w:rFonts w:ascii="Arial" w:eastAsia="宋体" w:hAnsi="Arial" w:cs="Arial"/>
                  <w:sz w:val="18"/>
                  <w:szCs w:val="18"/>
                  <w:lang w:val="en-US" w:eastAsia="zh-CN"/>
                </w:rPr>
                <w:t>Two-tone 5</w:t>
              </w:r>
              <w:r w:rsidRPr="00707A34">
                <w:rPr>
                  <w:rFonts w:ascii="Arial" w:eastAsia="宋体" w:hAnsi="Arial" w:cs="Arial"/>
                  <w:sz w:val="18"/>
                  <w:szCs w:val="18"/>
                  <w:vertAlign w:val="superscript"/>
                  <w:lang w:val="en-US" w:eastAsia="zh-CN"/>
                </w:rPr>
                <w:t>th</w:t>
              </w:r>
              <w:r w:rsidRPr="00707A3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329" w:author="Huawei" w:date="2020-07-25T14:17:00Z"/>
                <w:rFonts w:ascii="Arial" w:eastAsia="宋体" w:hAnsi="Arial" w:cs="Arial"/>
                <w:sz w:val="18"/>
                <w:szCs w:val="18"/>
                <w:lang w:val="en-US" w:eastAsia="zh-CN"/>
              </w:rPr>
            </w:pPr>
            <w:ins w:id="330"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 xml:space="preserve"> - 3*</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331" w:author="Huawei" w:date="2020-07-25T14:17:00Z"/>
                <w:rFonts w:ascii="Arial" w:eastAsia="宋体" w:hAnsi="Arial" w:cs="Arial"/>
                <w:sz w:val="18"/>
                <w:szCs w:val="18"/>
                <w:lang w:val="en-US" w:eastAsia="zh-CN"/>
              </w:rPr>
            </w:pPr>
            <w:ins w:id="332"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 xml:space="preserve"> - 3*</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333" w:author="Huawei" w:date="2020-07-25T14:17:00Z"/>
                <w:rFonts w:ascii="Arial" w:eastAsia="宋体" w:hAnsi="Arial" w:cs="Arial"/>
                <w:sz w:val="18"/>
                <w:szCs w:val="18"/>
                <w:lang w:val="en-US" w:eastAsia="zh-CN"/>
              </w:rPr>
            </w:pPr>
            <w:ins w:id="334"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 xml:space="preserve"> - 3*</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335" w:author="Huawei" w:date="2020-07-25T14:17:00Z"/>
                <w:rFonts w:ascii="Arial" w:eastAsia="宋体" w:hAnsi="Arial" w:cs="Arial"/>
                <w:sz w:val="18"/>
                <w:szCs w:val="18"/>
                <w:lang w:val="en-US" w:eastAsia="zh-CN"/>
              </w:rPr>
            </w:pPr>
            <w:ins w:id="336"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 xml:space="preserve"> -3*</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w:t>
              </w:r>
            </w:ins>
          </w:p>
        </w:tc>
      </w:tr>
      <w:tr w:rsidR="002A4BE6" w:rsidRPr="00707A34" w:rsidTr="003A7216">
        <w:trPr>
          <w:trHeight w:val="780"/>
          <w:ins w:id="337" w:author="Huawei" w:date="2020-07-25T14:1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textAlignment w:val="auto"/>
              <w:rPr>
                <w:ins w:id="338" w:author="Huawei" w:date="2020-07-25T14:17:00Z"/>
                <w:rFonts w:ascii="Arial" w:eastAsia="宋体" w:hAnsi="Arial" w:cs="Arial"/>
                <w:sz w:val="18"/>
                <w:szCs w:val="18"/>
                <w:lang w:val="en-US" w:eastAsia="zh-CN"/>
              </w:rPr>
            </w:pPr>
            <w:ins w:id="339" w:author="Huawei" w:date="2020-07-25T14:17:00Z">
              <w:r w:rsidRPr="00707A3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340" w:author="Huawei" w:date="2020-07-25T14:17:00Z"/>
                <w:rFonts w:ascii="Arial" w:eastAsia="宋体" w:hAnsi="Arial" w:cs="Arial"/>
                <w:sz w:val="18"/>
                <w:szCs w:val="18"/>
                <w:lang w:val="en-US" w:eastAsia="zh-CN"/>
              </w:rPr>
            </w:pPr>
            <w:ins w:id="341" w:author="Huawei" w:date="2020-07-25T14:17:00Z">
              <w:r w:rsidRPr="00707A34">
                <w:rPr>
                  <w:rFonts w:ascii="Arial" w:eastAsia="宋体" w:hAnsi="Arial" w:cs="Arial"/>
                  <w:sz w:val="18"/>
                  <w:szCs w:val="18"/>
                  <w:lang w:val="en-US" w:eastAsia="zh-CN"/>
                </w:rPr>
                <w:t>3691</w:t>
              </w:r>
            </w:ins>
          </w:p>
        </w:tc>
        <w:tc>
          <w:tcPr>
            <w:tcW w:w="864" w:type="pct"/>
            <w:tcBorders>
              <w:top w:val="nil"/>
              <w:left w:val="nil"/>
              <w:bottom w:val="single" w:sz="4"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342" w:author="Huawei" w:date="2020-07-25T14:17:00Z"/>
                <w:rFonts w:ascii="Arial" w:eastAsia="宋体" w:hAnsi="Arial" w:cs="Arial"/>
                <w:sz w:val="18"/>
                <w:szCs w:val="18"/>
                <w:lang w:val="en-US" w:eastAsia="zh-CN"/>
              </w:rPr>
            </w:pPr>
            <w:ins w:id="343" w:author="Huawei" w:date="2020-07-25T14:17:00Z">
              <w:r w:rsidRPr="00707A34">
                <w:rPr>
                  <w:rFonts w:ascii="Arial" w:eastAsia="宋体" w:hAnsi="Arial" w:cs="Arial"/>
                  <w:sz w:val="18"/>
                  <w:szCs w:val="18"/>
                  <w:lang w:val="en-US" w:eastAsia="zh-CN"/>
                </w:rPr>
                <w:t>3406</w:t>
              </w:r>
            </w:ins>
          </w:p>
        </w:tc>
        <w:tc>
          <w:tcPr>
            <w:tcW w:w="816" w:type="pct"/>
            <w:tcBorders>
              <w:top w:val="nil"/>
              <w:left w:val="nil"/>
              <w:bottom w:val="single" w:sz="4"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344" w:author="Huawei" w:date="2020-07-25T14:17:00Z"/>
                <w:rFonts w:ascii="Arial" w:eastAsia="宋体" w:hAnsi="Arial" w:cs="Arial"/>
                <w:sz w:val="18"/>
                <w:szCs w:val="18"/>
                <w:lang w:val="en-US" w:eastAsia="zh-CN"/>
              </w:rPr>
            </w:pPr>
            <w:ins w:id="345" w:author="Huawei" w:date="2020-07-25T14:17:00Z">
              <w:r w:rsidRPr="00707A34">
                <w:rPr>
                  <w:rFonts w:ascii="Arial" w:eastAsia="宋体" w:hAnsi="Arial" w:cs="Arial"/>
                  <w:sz w:val="18"/>
                  <w:szCs w:val="18"/>
                  <w:lang w:val="en-US" w:eastAsia="zh-CN"/>
                </w:rPr>
                <w:t>834</w:t>
              </w:r>
            </w:ins>
          </w:p>
        </w:tc>
        <w:tc>
          <w:tcPr>
            <w:tcW w:w="937" w:type="pct"/>
            <w:tcBorders>
              <w:top w:val="nil"/>
              <w:left w:val="nil"/>
              <w:bottom w:val="single" w:sz="4" w:space="0" w:color="auto"/>
              <w:right w:val="single" w:sz="8"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346" w:author="Huawei" w:date="2020-07-25T14:17:00Z"/>
                <w:rFonts w:ascii="Arial" w:eastAsia="宋体" w:hAnsi="Arial" w:cs="Arial"/>
                <w:sz w:val="18"/>
                <w:szCs w:val="18"/>
                <w:lang w:val="en-US" w:eastAsia="zh-CN"/>
              </w:rPr>
            </w:pPr>
            <w:ins w:id="347" w:author="Huawei" w:date="2020-07-25T14:17:00Z">
              <w:r w:rsidRPr="00707A34">
                <w:rPr>
                  <w:rFonts w:ascii="Arial" w:eastAsia="宋体" w:hAnsi="Arial" w:cs="Arial"/>
                  <w:sz w:val="18"/>
                  <w:szCs w:val="18"/>
                  <w:lang w:val="en-US" w:eastAsia="zh-CN"/>
                </w:rPr>
                <w:t>1074</w:t>
              </w:r>
            </w:ins>
          </w:p>
        </w:tc>
      </w:tr>
      <w:tr w:rsidR="002A4BE6" w:rsidRPr="00707A34" w:rsidTr="003A7216">
        <w:trPr>
          <w:trHeight w:val="285"/>
          <w:ins w:id="348"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349" w:author="Huawei" w:date="2020-07-25T14:17:00Z"/>
                <w:rFonts w:ascii="Arial" w:eastAsia="宋体" w:hAnsi="Arial" w:cs="Arial"/>
                <w:sz w:val="18"/>
                <w:szCs w:val="18"/>
                <w:lang w:val="en-US" w:eastAsia="zh-CN"/>
              </w:rPr>
            </w:pPr>
            <w:ins w:id="350" w:author="Huawei" w:date="2020-07-25T14:17:00Z">
              <w:r w:rsidRPr="00707A34">
                <w:rPr>
                  <w:rFonts w:ascii="Arial" w:eastAsia="宋体" w:hAnsi="Arial" w:cs="Arial"/>
                  <w:sz w:val="18"/>
                  <w:szCs w:val="18"/>
                  <w:lang w:val="en-US" w:eastAsia="zh-CN"/>
                </w:rPr>
                <w:t>Two-tone 5</w:t>
              </w:r>
              <w:r w:rsidRPr="00707A34">
                <w:rPr>
                  <w:rFonts w:ascii="Arial" w:eastAsia="宋体" w:hAnsi="Arial" w:cs="Arial"/>
                  <w:sz w:val="18"/>
                  <w:szCs w:val="18"/>
                  <w:vertAlign w:val="superscript"/>
                  <w:lang w:val="en-US" w:eastAsia="zh-CN"/>
                </w:rPr>
                <w:t>th</w:t>
              </w:r>
              <w:r w:rsidRPr="00707A3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351" w:author="Huawei" w:date="2020-07-25T14:17:00Z"/>
                <w:rFonts w:ascii="Arial" w:eastAsia="宋体" w:hAnsi="Arial" w:cs="Arial"/>
                <w:sz w:val="18"/>
                <w:szCs w:val="18"/>
                <w:lang w:val="en-US" w:eastAsia="zh-CN"/>
              </w:rPr>
            </w:pPr>
            <w:ins w:id="352" w:author="Huawei" w:date="2020-07-25T14:17:00Z">
              <w:r w:rsidRPr="00707A34">
                <w:rPr>
                  <w:rFonts w:ascii="Arial" w:eastAsia="宋体" w:hAnsi="Arial" w:cs="Arial"/>
                  <w:sz w:val="18"/>
                  <w:szCs w:val="18"/>
                  <w:lang w:val="en-US" w:eastAsia="zh-CN"/>
                </w:rPr>
                <w:t>|</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 xml:space="preserve"> + 4*</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353" w:author="Huawei" w:date="2020-07-25T14:17:00Z"/>
                <w:rFonts w:ascii="Arial" w:eastAsia="宋体" w:hAnsi="Arial" w:cs="Arial"/>
                <w:sz w:val="18"/>
                <w:szCs w:val="18"/>
                <w:lang w:val="en-US" w:eastAsia="zh-CN"/>
              </w:rPr>
            </w:pPr>
            <w:ins w:id="354" w:author="Huawei" w:date="2020-07-25T14:17:00Z">
              <w:r w:rsidRPr="00707A34">
                <w:rPr>
                  <w:rFonts w:ascii="Arial" w:eastAsia="宋体" w:hAnsi="Arial" w:cs="Arial"/>
                  <w:sz w:val="18"/>
                  <w:szCs w:val="18"/>
                  <w:lang w:val="en-US" w:eastAsia="zh-CN"/>
                </w:rPr>
                <w:t>|</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 xml:space="preserve"> + 4*</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355" w:author="Huawei" w:date="2020-07-25T14:17:00Z"/>
                <w:rFonts w:ascii="Arial" w:eastAsia="宋体" w:hAnsi="Arial" w:cs="Arial"/>
                <w:sz w:val="18"/>
                <w:szCs w:val="18"/>
                <w:lang w:val="en-US" w:eastAsia="zh-CN"/>
              </w:rPr>
            </w:pPr>
            <w:ins w:id="356" w:author="Huawei" w:date="2020-07-25T14:17:00Z">
              <w:r w:rsidRPr="00707A34">
                <w:rPr>
                  <w:rFonts w:ascii="Arial" w:eastAsia="宋体" w:hAnsi="Arial" w:cs="Arial"/>
                  <w:sz w:val="18"/>
                  <w:szCs w:val="18"/>
                  <w:lang w:val="en-US" w:eastAsia="zh-CN"/>
                </w:rPr>
                <w:t>|</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 xml:space="preserve"> + 4*</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357" w:author="Huawei" w:date="2020-07-25T14:17:00Z"/>
                <w:rFonts w:ascii="Arial" w:eastAsia="宋体" w:hAnsi="Arial" w:cs="Arial"/>
                <w:sz w:val="18"/>
                <w:szCs w:val="18"/>
                <w:lang w:val="en-US" w:eastAsia="zh-CN"/>
              </w:rPr>
            </w:pPr>
            <w:ins w:id="358" w:author="Huawei" w:date="2020-07-25T14:17:00Z">
              <w:r w:rsidRPr="00707A34">
                <w:rPr>
                  <w:rFonts w:ascii="Arial" w:eastAsia="宋体" w:hAnsi="Arial" w:cs="Arial"/>
                  <w:sz w:val="18"/>
                  <w:szCs w:val="18"/>
                  <w:lang w:val="en-US" w:eastAsia="zh-CN"/>
                </w:rPr>
                <w:t>|</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 xml:space="preserve"> + 4*</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w:t>
              </w:r>
            </w:ins>
          </w:p>
        </w:tc>
      </w:tr>
      <w:tr w:rsidR="002A4BE6" w:rsidRPr="00707A34" w:rsidTr="003A7216">
        <w:trPr>
          <w:trHeight w:val="285"/>
          <w:ins w:id="359" w:author="Huawei" w:date="2020-07-25T14:1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textAlignment w:val="auto"/>
              <w:rPr>
                <w:ins w:id="360" w:author="Huawei" w:date="2020-07-25T14:17:00Z"/>
                <w:rFonts w:ascii="Arial" w:eastAsia="宋体" w:hAnsi="Arial" w:cs="Arial"/>
                <w:sz w:val="18"/>
                <w:szCs w:val="18"/>
                <w:lang w:val="en-US" w:eastAsia="zh-CN"/>
              </w:rPr>
            </w:pPr>
            <w:ins w:id="361" w:author="Huawei" w:date="2020-07-25T14:17:00Z">
              <w:r w:rsidRPr="00707A3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362" w:author="Huawei" w:date="2020-07-25T14:17:00Z"/>
                <w:rFonts w:ascii="Arial" w:eastAsia="宋体" w:hAnsi="Arial" w:cs="Arial"/>
                <w:sz w:val="18"/>
                <w:szCs w:val="18"/>
                <w:lang w:val="en-US" w:eastAsia="zh-CN"/>
              </w:rPr>
            </w:pPr>
            <w:ins w:id="363" w:author="Huawei" w:date="2020-07-25T14:17:00Z">
              <w:r w:rsidRPr="00707A34">
                <w:rPr>
                  <w:rFonts w:ascii="Arial" w:eastAsia="宋体" w:hAnsi="Arial" w:cs="Arial"/>
                  <w:sz w:val="18"/>
                  <w:szCs w:val="18"/>
                  <w:lang w:val="en-US" w:eastAsia="zh-CN"/>
                </w:rPr>
                <w:t>7672</w:t>
              </w:r>
            </w:ins>
          </w:p>
        </w:tc>
        <w:tc>
          <w:tcPr>
            <w:tcW w:w="864" w:type="pct"/>
            <w:tcBorders>
              <w:top w:val="nil"/>
              <w:left w:val="nil"/>
              <w:bottom w:val="single" w:sz="4"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364" w:author="Huawei" w:date="2020-07-25T14:17:00Z"/>
                <w:rFonts w:ascii="Arial" w:eastAsia="宋体" w:hAnsi="Arial" w:cs="Arial"/>
                <w:sz w:val="18"/>
                <w:szCs w:val="18"/>
                <w:lang w:val="en-US" w:eastAsia="zh-CN"/>
              </w:rPr>
            </w:pPr>
            <w:ins w:id="365" w:author="Huawei" w:date="2020-07-25T14:17:00Z">
              <w:r w:rsidRPr="00707A34">
                <w:rPr>
                  <w:rFonts w:ascii="Arial" w:eastAsia="宋体" w:hAnsi="Arial" w:cs="Arial"/>
                  <w:sz w:val="18"/>
                  <w:szCs w:val="18"/>
                  <w:lang w:val="en-US" w:eastAsia="zh-CN"/>
                </w:rPr>
                <w:t>8002</w:t>
              </w:r>
            </w:ins>
          </w:p>
        </w:tc>
        <w:tc>
          <w:tcPr>
            <w:tcW w:w="816" w:type="pct"/>
            <w:tcBorders>
              <w:top w:val="nil"/>
              <w:left w:val="nil"/>
              <w:bottom w:val="single" w:sz="4"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366" w:author="Huawei" w:date="2020-07-25T14:17:00Z"/>
                <w:rFonts w:ascii="Arial" w:eastAsia="宋体" w:hAnsi="Arial" w:cs="Arial"/>
                <w:sz w:val="18"/>
                <w:szCs w:val="18"/>
                <w:lang w:val="en-US" w:eastAsia="zh-CN"/>
              </w:rPr>
            </w:pPr>
            <w:ins w:id="367" w:author="Huawei" w:date="2020-07-25T14:17:00Z">
              <w:r w:rsidRPr="00707A34">
                <w:rPr>
                  <w:rFonts w:ascii="Arial" w:eastAsia="宋体" w:hAnsi="Arial" w:cs="Arial"/>
                  <w:sz w:val="18"/>
                  <w:szCs w:val="18"/>
                  <w:lang w:val="en-US" w:eastAsia="zh-CN"/>
                </w:rPr>
                <w:t>5038</w:t>
              </w:r>
            </w:ins>
          </w:p>
        </w:tc>
        <w:tc>
          <w:tcPr>
            <w:tcW w:w="937" w:type="pct"/>
            <w:tcBorders>
              <w:top w:val="nil"/>
              <w:left w:val="nil"/>
              <w:bottom w:val="single" w:sz="4" w:space="0" w:color="auto"/>
              <w:right w:val="single" w:sz="8"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368" w:author="Huawei" w:date="2020-07-25T14:17:00Z"/>
                <w:rFonts w:ascii="Arial" w:eastAsia="宋体" w:hAnsi="Arial" w:cs="Arial"/>
                <w:sz w:val="18"/>
                <w:szCs w:val="18"/>
                <w:lang w:val="en-US" w:eastAsia="zh-CN"/>
              </w:rPr>
            </w:pPr>
            <w:ins w:id="369" w:author="Huawei" w:date="2020-07-25T14:17:00Z">
              <w:r w:rsidRPr="00707A34">
                <w:rPr>
                  <w:rFonts w:ascii="Arial" w:eastAsia="宋体" w:hAnsi="Arial" w:cs="Arial"/>
                  <w:sz w:val="18"/>
                  <w:szCs w:val="18"/>
                  <w:lang w:val="en-US" w:eastAsia="zh-CN"/>
                </w:rPr>
                <w:t>5233</w:t>
              </w:r>
            </w:ins>
          </w:p>
        </w:tc>
      </w:tr>
      <w:tr w:rsidR="002A4BE6" w:rsidRPr="00707A34" w:rsidTr="003A7216">
        <w:trPr>
          <w:trHeight w:val="285"/>
          <w:ins w:id="370"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371" w:author="Huawei" w:date="2020-07-25T14:17:00Z"/>
                <w:rFonts w:ascii="Arial" w:eastAsia="宋体" w:hAnsi="Arial" w:cs="Arial"/>
                <w:sz w:val="18"/>
                <w:szCs w:val="18"/>
                <w:lang w:val="en-US" w:eastAsia="zh-CN"/>
              </w:rPr>
            </w:pPr>
            <w:ins w:id="372" w:author="Huawei" w:date="2020-07-25T14:17:00Z">
              <w:r w:rsidRPr="00707A34">
                <w:rPr>
                  <w:rFonts w:ascii="Arial" w:eastAsia="宋体" w:hAnsi="Arial" w:cs="Arial"/>
                  <w:sz w:val="18"/>
                  <w:szCs w:val="18"/>
                  <w:lang w:val="en-US" w:eastAsia="zh-CN"/>
                </w:rPr>
                <w:t>Two-tone 5</w:t>
              </w:r>
              <w:r w:rsidRPr="00707A34">
                <w:rPr>
                  <w:rFonts w:ascii="Arial" w:eastAsia="宋体" w:hAnsi="Arial" w:cs="Arial"/>
                  <w:sz w:val="18"/>
                  <w:szCs w:val="18"/>
                  <w:vertAlign w:val="superscript"/>
                  <w:lang w:val="en-US" w:eastAsia="zh-CN"/>
                </w:rPr>
                <w:t>th</w:t>
              </w:r>
              <w:r w:rsidRPr="00707A3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373" w:author="Huawei" w:date="2020-07-25T14:17:00Z"/>
                <w:rFonts w:ascii="Arial" w:eastAsia="宋体" w:hAnsi="Arial" w:cs="Arial"/>
                <w:sz w:val="18"/>
                <w:szCs w:val="18"/>
                <w:lang w:val="en-US" w:eastAsia="zh-CN"/>
              </w:rPr>
            </w:pPr>
            <w:ins w:id="374"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 xml:space="preserve"> + 3*</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375" w:author="Huawei" w:date="2020-07-25T14:17:00Z"/>
                <w:rFonts w:ascii="Arial" w:eastAsia="宋体" w:hAnsi="Arial" w:cs="Arial"/>
                <w:sz w:val="18"/>
                <w:szCs w:val="18"/>
                <w:lang w:val="en-US" w:eastAsia="zh-CN"/>
              </w:rPr>
            </w:pPr>
            <w:ins w:id="376"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 xml:space="preserve"> + 3*</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377" w:author="Huawei" w:date="2020-07-25T14:17:00Z"/>
                <w:rFonts w:ascii="Arial" w:eastAsia="宋体" w:hAnsi="Arial" w:cs="Arial"/>
                <w:sz w:val="18"/>
                <w:szCs w:val="18"/>
                <w:lang w:val="en-US" w:eastAsia="zh-CN"/>
              </w:rPr>
            </w:pPr>
            <w:ins w:id="378"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 xml:space="preserve"> + 3*</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379" w:author="Huawei" w:date="2020-07-25T14:17:00Z"/>
                <w:rFonts w:ascii="Arial" w:eastAsia="宋体" w:hAnsi="Arial" w:cs="Arial"/>
                <w:sz w:val="18"/>
                <w:szCs w:val="18"/>
                <w:lang w:val="en-US" w:eastAsia="zh-CN"/>
              </w:rPr>
            </w:pPr>
            <w:ins w:id="380"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 xml:space="preserve"> + 3*</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w:t>
              </w:r>
            </w:ins>
          </w:p>
        </w:tc>
      </w:tr>
      <w:tr w:rsidR="002A4BE6" w:rsidRPr="00707A34" w:rsidTr="003A7216">
        <w:trPr>
          <w:trHeight w:val="300"/>
          <w:ins w:id="381" w:author="Huawei" w:date="2020-07-25T14:17: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textAlignment w:val="auto"/>
              <w:rPr>
                <w:ins w:id="382" w:author="Huawei" w:date="2020-07-25T14:17:00Z"/>
                <w:rFonts w:ascii="Arial" w:eastAsia="宋体" w:hAnsi="Arial" w:cs="Arial"/>
                <w:sz w:val="18"/>
                <w:szCs w:val="18"/>
                <w:lang w:val="en-US" w:eastAsia="zh-CN"/>
              </w:rPr>
            </w:pPr>
            <w:ins w:id="383" w:author="Huawei" w:date="2020-07-25T14:17:00Z">
              <w:r w:rsidRPr="00707A34">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384" w:author="Huawei" w:date="2020-07-25T14:17:00Z"/>
                <w:rFonts w:ascii="Arial" w:eastAsia="宋体" w:hAnsi="Arial" w:cs="Arial"/>
                <w:sz w:val="18"/>
                <w:szCs w:val="18"/>
                <w:lang w:val="en-US" w:eastAsia="zh-CN"/>
              </w:rPr>
            </w:pPr>
            <w:ins w:id="385" w:author="Huawei" w:date="2020-07-25T14:17:00Z">
              <w:r w:rsidRPr="00707A34">
                <w:rPr>
                  <w:rFonts w:ascii="Arial" w:eastAsia="宋体" w:hAnsi="Arial" w:cs="Arial"/>
                  <w:sz w:val="18"/>
                  <w:szCs w:val="18"/>
                  <w:lang w:val="en-US" w:eastAsia="zh-CN"/>
                </w:rPr>
                <w:t>6794</w:t>
              </w:r>
            </w:ins>
          </w:p>
        </w:tc>
        <w:tc>
          <w:tcPr>
            <w:tcW w:w="864" w:type="pct"/>
            <w:tcBorders>
              <w:top w:val="nil"/>
              <w:left w:val="nil"/>
              <w:bottom w:val="single" w:sz="8"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386" w:author="Huawei" w:date="2020-07-25T14:17:00Z"/>
                <w:rFonts w:ascii="Arial" w:eastAsia="宋体" w:hAnsi="Arial" w:cs="Arial"/>
                <w:sz w:val="18"/>
                <w:szCs w:val="18"/>
                <w:lang w:val="en-US" w:eastAsia="zh-CN"/>
              </w:rPr>
            </w:pPr>
            <w:ins w:id="387" w:author="Huawei" w:date="2020-07-25T14:17:00Z">
              <w:r w:rsidRPr="00707A34">
                <w:rPr>
                  <w:rFonts w:ascii="Arial" w:eastAsia="宋体" w:hAnsi="Arial" w:cs="Arial"/>
                  <w:sz w:val="18"/>
                  <w:szCs w:val="18"/>
                  <w:lang w:val="en-US" w:eastAsia="zh-CN"/>
                </w:rPr>
                <w:t>7079</w:t>
              </w:r>
            </w:ins>
          </w:p>
        </w:tc>
        <w:tc>
          <w:tcPr>
            <w:tcW w:w="816" w:type="pct"/>
            <w:tcBorders>
              <w:top w:val="nil"/>
              <w:left w:val="nil"/>
              <w:bottom w:val="single" w:sz="8"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388" w:author="Huawei" w:date="2020-07-25T14:17:00Z"/>
                <w:rFonts w:ascii="Arial" w:eastAsia="宋体" w:hAnsi="Arial" w:cs="Arial"/>
                <w:sz w:val="18"/>
                <w:szCs w:val="18"/>
                <w:lang w:val="en-US" w:eastAsia="zh-CN"/>
              </w:rPr>
            </w:pPr>
            <w:ins w:id="389" w:author="Huawei" w:date="2020-07-25T14:17:00Z">
              <w:r w:rsidRPr="00707A34">
                <w:rPr>
                  <w:rFonts w:ascii="Arial" w:eastAsia="宋体" w:hAnsi="Arial" w:cs="Arial"/>
                  <w:sz w:val="18"/>
                  <w:szCs w:val="18"/>
                  <w:lang w:val="en-US" w:eastAsia="zh-CN"/>
                </w:rPr>
                <w:t>5916</w:t>
              </w:r>
            </w:ins>
          </w:p>
        </w:tc>
        <w:tc>
          <w:tcPr>
            <w:tcW w:w="937" w:type="pct"/>
            <w:tcBorders>
              <w:top w:val="nil"/>
              <w:left w:val="nil"/>
              <w:bottom w:val="single" w:sz="8" w:space="0" w:color="auto"/>
              <w:right w:val="single" w:sz="8"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390" w:author="Huawei" w:date="2020-07-25T14:17:00Z"/>
                <w:rFonts w:ascii="Arial" w:eastAsia="宋体" w:hAnsi="Arial" w:cs="Arial"/>
                <w:sz w:val="18"/>
                <w:szCs w:val="18"/>
                <w:lang w:val="en-US" w:eastAsia="zh-CN"/>
              </w:rPr>
            </w:pPr>
            <w:ins w:id="391" w:author="Huawei" w:date="2020-07-25T14:17:00Z">
              <w:r w:rsidRPr="00707A34">
                <w:rPr>
                  <w:rFonts w:ascii="Arial" w:eastAsia="宋体" w:hAnsi="Arial" w:cs="Arial"/>
                  <w:sz w:val="18"/>
                  <w:szCs w:val="18"/>
                  <w:lang w:val="en-US" w:eastAsia="zh-CN"/>
                </w:rPr>
                <w:t>6156</w:t>
              </w:r>
            </w:ins>
          </w:p>
        </w:tc>
      </w:tr>
    </w:tbl>
    <w:p w:rsidR="002A4BE6" w:rsidRDefault="002A4BE6" w:rsidP="002A4BE6">
      <w:pPr>
        <w:rPr>
          <w:ins w:id="392" w:author="Huawei" w:date="2020-07-25T14:17:00Z"/>
          <w:rFonts w:eastAsia="宋体"/>
          <w:lang w:val="en-US" w:eastAsia="zh-CN"/>
        </w:rPr>
      </w:pPr>
    </w:p>
    <w:p w:rsidR="002A4BE6" w:rsidRDefault="002A4BE6" w:rsidP="002A4BE6">
      <w:pPr>
        <w:rPr>
          <w:ins w:id="393" w:author="Huawei" w:date="2020-07-25T14:17:00Z"/>
          <w:lang w:val="en-US" w:eastAsia="zh-CN"/>
        </w:rPr>
      </w:pPr>
      <w:ins w:id="394" w:author="Huawei" w:date="2020-07-25T14:17:00Z">
        <w:r>
          <w:rPr>
            <w:lang w:val="en-US" w:eastAsia="zh-CN"/>
          </w:rPr>
          <w:t>For UE coexistence study of Band 28 + Band n3, the 2nd, 3rd, 4th and 5th order harmonics and 2nd, 3rd, 4th and 5th order intermodulation products were calculated and presented in Table 5.1.x.3-1.</w:t>
        </w:r>
      </w:ins>
    </w:p>
    <w:p w:rsidR="002A4BE6" w:rsidRDefault="002A4BE6" w:rsidP="002A4BE6">
      <w:pPr>
        <w:pStyle w:val="TH"/>
        <w:rPr>
          <w:ins w:id="395" w:author="Huawei" w:date="2020-07-25T14:17:00Z"/>
        </w:rPr>
      </w:pPr>
      <w:ins w:id="396" w:author="Huawei" w:date="2020-07-25T14:17:00Z">
        <w:r>
          <w:t>Table 5.1.x.3-2: Harmonic and IMD analysis</w:t>
        </w:r>
      </w:ins>
    </w:p>
    <w:tbl>
      <w:tblPr>
        <w:tblW w:w="5000" w:type="pct"/>
        <w:tblLook w:val="04A0" w:firstRow="1" w:lastRow="0" w:firstColumn="1" w:lastColumn="0" w:noHBand="0" w:noVBand="1"/>
      </w:tblPr>
      <w:tblGrid>
        <w:gridCol w:w="2922"/>
        <w:gridCol w:w="1663"/>
        <w:gridCol w:w="1663"/>
        <w:gridCol w:w="1570"/>
        <w:gridCol w:w="1803"/>
      </w:tblGrid>
      <w:tr w:rsidR="002A4BE6" w:rsidRPr="00707A34" w:rsidTr="003A7216">
        <w:trPr>
          <w:trHeight w:val="285"/>
          <w:ins w:id="397" w:author="Huawei" w:date="2020-07-25T14:17: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398" w:author="Huawei" w:date="2020-07-25T14:17:00Z"/>
                <w:rFonts w:ascii="Arial" w:eastAsia="宋体" w:hAnsi="Arial" w:cs="Arial"/>
                <w:b/>
                <w:bCs/>
                <w:sz w:val="18"/>
                <w:szCs w:val="18"/>
                <w:lang w:val="en-US" w:eastAsia="zh-CN"/>
              </w:rPr>
            </w:pPr>
            <w:ins w:id="399" w:author="Huawei" w:date="2020-07-25T14:17:00Z">
              <w:r w:rsidRPr="00707A34">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400" w:author="Huawei" w:date="2020-07-25T14:17:00Z"/>
                <w:rFonts w:ascii="Arial" w:eastAsia="宋体" w:hAnsi="Arial" w:cs="Arial"/>
                <w:b/>
                <w:bCs/>
                <w:sz w:val="18"/>
                <w:szCs w:val="18"/>
                <w:lang w:val="en-US" w:eastAsia="zh-CN"/>
              </w:rPr>
            </w:pPr>
            <w:proofErr w:type="spellStart"/>
            <w:ins w:id="401" w:author="Huawei" w:date="2020-07-25T14:17:00Z">
              <w:r w:rsidRPr="00707A34">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402" w:author="Huawei" w:date="2020-07-25T14:17:00Z"/>
                <w:rFonts w:ascii="Arial" w:eastAsia="宋体" w:hAnsi="Arial" w:cs="Arial"/>
                <w:b/>
                <w:bCs/>
                <w:sz w:val="18"/>
                <w:szCs w:val="18"/>
                <w:lang w:val="en-US" w:eastAsia="zh-CN"/>
              </w:rPr>
            </w:pPr>
            <w:proofErr w:type="spellStart"/>
            <w:ins w:id="403" w:author="Huawei" w:date="2020-07-25T14:17:00Z">
              <w:r w:rsidRPr="00707A34">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404" w:author="Huawei" w:date="2020-07-25T14:17:00Z"/>
                <w:rFonts w:ascii="Arial" w:eastAsia="宋体" w:hAnsi="Arial" w:cs="Arial"/>
                <w:b/>
                <w:bCs/>
                <w:sz w:val="18"/>
                <w:szCs w:val="18"/>
                <w:lang w:val="en-US" w:eastAsia="zh-CN"/>
              </w:rPr>
            </w:pPr>
            <w:proofErr w:type="spellStart"/>
            <w:ins w:id="405" w:author="Huawei" w:date="2020-07-25T14:17:00Z">
              <w:r w:rsidRPr="00707A34">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406" w:author="Huawei" w:date="2020-07-25T14:17:00Z"/>
                <w:rFonts w:ascii="Arial" w:eastAsia="宋体" w:hAnsi="Arial" w:cs="Arial"/>
                <w:b/>
                <w:bCs/>
                <w:sz w:val="18"/>
                <w:szCs w:val="18"/>
                <w:lang w:val="en-US" w:eastAsia="zh-CN"/>
              </w:rPr>
            </w:pPr>
            <w:proofErr w:type="spellStart"/>
            <w:ins w:id="407" w:author="Huawei" w:date="2020-07-25T14:17:00Z">
              <w:r w:rsidRPr="00707A34">
                <w:rPr>
                  <w:rFonts w:ascii="Arial" w:eastAsia="宋体" w:hAnsi="Arial" w:cs="Arial"/>
                  <w:b/>
                  <w:bCs/>
                  <w:sz w:val="18"/>
                  <w:szCs w:val="18"/>
                  <w:lang w:val="en-US" w:eastAsia="zh-CN"/>
                </w:rPr>
                <w:t>fy_high</w:t>
              </w:r>
              <w:proofErr w:type="spellEnd"/>
            </w:ins>
          </w:p>
        </w:tc>
      </w:tr>
      <w:tr w:rsidR="002A4BE6" w:rsidRPr="00707A34" w:rsidTr="003A7216">
        <w:trPr>
          <w:trHeight w:val="720"/>
          <w:ins w:id="408" w:author="Huawei" w:date="2020-07-25T14:17: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2A4BE6" w:rsidRPr="00707A34" w:rsidRDefault="002A4BE6" w:rsidP="003A7216">
            <w:pPr>
              <w:overflowPunct/>
              <w:autoSpaceDE/>
              <w:autoSpaceDN/>
              <w:adjustRightInd/>
              <w:spacing w:after="0"/>
              <w:textAlignment w:val="auto"/>
              <w:rPr>
                <w:ins w:id="409" w:author="Huawei" w:date="2020-07-25T14:17:00Z"/>
                <w:rFonts w:ascii="Arial" w:eastAsia="宋体" w:hAnsi="Arial" w:cs="Arial"/>
                <w:sz w:val="18"/>
                <w:szCs w:val="18"/>
                <w:lang w:val="en-US" w:eastAsia="zh-CN"/>
              </w:rPr>
            </w:pPr>
            <w:ins w:id="410" w:author="Huawei" w:date="2020-07-25T14:17:00Z">
              <w:r w:rsidRPr="00707A34">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2A4BE6" w:rsidRPr="00707A34" w:rsidRDefault="002A4BE6" w:rsidP="003A7216">
            <w:pPr>
              <w:overflowPunct/>
              <w:autoSpaceDE/>
              <w:autoSpaceDN/>
              <w:adjustRightInd/>
              <w:spacing w:after="0"/>
              <w:jc w:val="center"/>
              <w:textAlignment w:val="auto"/>
              <w:rPr>
                <w:ins w:id="411" w:author="Huawei" w:date="2020-07-25T14:17:00Z"/>
                <w:rFonts w:ascii="Arial" w:eastAsia="宋体" w:hAnsi="Arial" w:cs="Arial"/>
                <w:sz w:val="18"/>
                <w:szCs w:val="18"/>
                <w:lang w:val="en-US" w:eastAsia="zh-CN"/>
              </w:rPr>
            </w:pPr>
            <w:ins w:id="412" w:author="Huawei" w:date="2020-07-25T14:17:00Z">
              <w:r w:rsidRPr="00707A34">
                <w:rPr>
                  <w:rFonts w:ascii="Arial" w:eastAsia="宋体" w:hAnsi="Arial" w:cs="Arial"/>
                  <w:sz w:val="18"/>
                  <w:szCs w:val="18"/>
                  <w:lang w:val="en-US" w:eastAsia="zh-CN"/>
                </w:rPr>
                <w:t>703</w:t>
              </w:r>
            </w:ins>
          </w:p>
        </w:tc>
        <w:tc>
          <w:tcPr>
            <w:tcW w:w="864" w:type="pct"/>
            <w:tcBorders>
              <w:top w:val="nil"/>
              <w:left w:val="nil"/>
              <w:bottom w:val="single" w:sz="4" w:space="0" w:color="auto"/>
              <w:right w:val="single" w:sz="4" w:space="0" w:color="auto"/>
            </w:tcBorders>
            <w:shd w:val="clear" w:color="000000" w:fill="FFFF00"/>
            <w:vAlign w:val="center"/>
            <w:hideMark/>
          </w:tcPr>
          <w:p w:rsidR="002A4BE6" w:rsidRPr="00707A34" w:rsidRDefault="002A4BE6" w:rsidP="003A7216">
            <w:pPr>
              <w:overflowPunct/>
              <w:autoSpaceDE/>
              <w:autoSpaceDN/>
              <w:adjustRightInd/>
              <w:spacing w:after="0"/>
              <w:jc w:val="center"/>
              <w:textAlignment w:val="auto"/>
              <w:rPr>
                <w:ins w:id="413" w:author="Huawei" w:date="2020-07-25T14:17:00Z"/>
                <w:rFonts w:ascii="Arial" w:eastAsia="宋体" w:hAnsi="Arial" w:cs="Arial"/>
                <w:sz w:val="18"/>
                <w:szCs w:val="18"/>
                <w:lang w:val="en-US" w:eastAsia="zh-CN"/>
              </w:rPr>
            </w:pPr>
            <w:ins w:id="414" w:author="Huawei" w:date="2020-07-25T14:17:00Z">
              <w:r w:rsidRPr="00707A34">
                <w:rPr>
                  <w:rFonts w:ascii="Arial" w:eastAsia="宋体" w:hAnsi="Arial" w:cs="Arial"/>
                  <w:sz w:val="18"/>
                  <w:szCs w:val="18"/>
                  <w:lang w:val="en-US" w:eastAsia="zh-CN"/>
                </w:rPr>
                <w:t>748</w:t>
              </w:r>
            </w:ins>
          </w:p>
        </w:tc>
        <w:tc>
          <w:tcPr>
            <w:tcW w:w="816" w:type="pct"/>
            <w:tcBorders>
              <w:top w:val="nil"/>
              <w:left w:val="nil"/>
              <w:bottom w:val="single" w:sz="4" w:space="0" w:color="auto"/>
              <w:right w:val="single" w:sz="4" w:space="0" w:color="auto"/>
            </w:tcBorders>
            <w:shd w:val="clear" w:color="000000" w:fill="FFFF00"/>
            <w:vAlign w:val="center"/>
            <w:hideMark/>
          </w:tcPr>
          <w:p w:rsidR="002A4BE6" w:rsidRPr="00707A34" w:rsidRDefault="002A4BE6" w:rsidP="003A7216">
            <w:pPr>
              <w:overflowPunct/>
              <w:autoSpaceDE/>
              <w:autoSpaceDN/>
              <w:adjustRightInd/>
              <w:spacing w:after="0"/>
              <w:jc w:val="center"/>
              <w:textAlignment w:val="auto"/>
              <w:rPr>
                <w:ins w:id="415" w:author="Huawei" w:date="2020-07-25T14:17:00Z"/>
                <w:rFonts w:ascii="Arial" w:eastAsia="宋体" w:hAnsi="Arial" w:cs="Arial"/>
                <w:sz w:val="18"/>
                <w:szCs w:val="18"/>
                <w:lang w:val="en-US" w:eastAsia="zh-CN"/>
              </w:rPr>
            </w:pPr>
            <w:ins w:id="416" w:author="Huawei" w:date="2020-07-25T14:17:00Z">
              <w:r w:rsidRPr="00707A34">
                <w:rPr>
                  <w:rFonts w:ascii="Arial" w:eastAsia="宋体" w:hAnsi="Arial" w:cs="Arial"/>
                  <w:sz w:val="18"/>
                  <w:szCs w:val="18"/>
                  <w:lang w:val="en-US" w:eastAsia="zh-CN"/>
                </w:rPr>
                <w:t>1710</w:t>
              </w:r>
            </w:ins>
          </w:p>
        </w:tc>
        <w:tc>
          <w:tcPr>
            <w:tcW w:w="937" w:type="pct"/>
            <w:tcBorders>
              <w:top w:val="nil"/>
              <w:left w:val="nil"/>
              <w:bottom w:val="single" w:sz="4" w:space="0" w:color="auto"/>
              <w:right w:val="single" w:sz="8" w:space="0" w:color="auto"/>
            </w:tcBorders>
            <w:shd w:val="clear" w:color="000000" w:fill="FFFF00"/>
            <w:vAlign w:val="center"/>
            <w:hideMark/>
          </w:tcPr>
          <w:p w:rsidR="002A4BE6" w:rsidRPr="00707A34" w:rsidRDefault="002A4BE6" w:rsidP="003A7216">
            <w:pPr>
              <w:overflowPunct/>
              <w:autoSpaceDE/>
              <w:autoSpaceDN/>
              <w:adjustRightInd/>
              <w:spacing w:after="0"/>
              <w:jc w:val="center"/>
              <w:textAlignment w:val="auto"/>
              <w:rPr>
                <w:ins w:id="417" w:author="Huawei" w:date="2020-07-25T14:17:00Z"/>
                <w:rFonts w:ascii="Arial" w:eastAsia="宋体" w:hAnsi="Arial" w:cs="Arial"/>
                <w:sz w:val="18"/>
                <w:szCs w:val="18"/>
                <w:lang w:val="en-US" w:eastAsia="zh-CN"/>
              </w:rPr>
            </w:pPr>
            <w:ins w:id="418" w:author="Huawei" w:date="2020-07-25T14:17:00Z">
              <w:r w:rsidRPr="00707A34">
                <w:rPr>
                  <w:rFonts w:ascii="Arial" w:eastAsia="宋体" w:hAnsi="Arial" w:cs="Arial"/>
                  <w:sz w:val="18"/>
                  <w:szCs w:val="18"/>
                  <w:lang w:val="en-US" w:eastAsia="zh-CN"/>
                </w:rPr>
                <w:t>1785</w:t>
              </w:r>
            </w:ins>
          </w:p>
        </w:tc>
      </w:tr>
      <w:tr w:rsidR="002A4BE6" w:rsidRPr="00707A34" w:rsidTr="003A7216">
        <w:trPr>
          <w:trHeight w:val="510"/>
          <w:ins w:id="419"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420" w:author="Huawei" w:date="2020-07-25T14:17:00Z"/>
                <w:rFonts w:ascii="Arial" w:eastAsia="宋体" w:hAnsi="Arial" w:cs="Arial"/>
                <w:sz w:val="18"/>
                <w:szCs w:val="18"/>
                <w:lang w:val="en-US" w:eastAsia="zh-CN"/>
              </w:rPr>
            </w:pPr>
            <w:ins w:id="421" w:author="Huawei" w:date="2020-07-25T14:17:00Z">
              <w:r w:rsidRPr="00707A34">
                <w:rPr>
                  <w:rFonts w:ascii="Arial" w:eastAsia="宋体" w:hAnsi="Arial" w:cs="Arial"/>
                  <w:sz w:val="18"/>
                  <w:szCs w:val="18"/>
                  <w:lang w:val="en-US" w:eastAsia="zh-CN"/>
                </w:rPr>
                <w:t>2</w:t>
              </w:r>
              <w:r w:rsidRPr="00707A34">
                <w:rPr>
                  <w:rFonts w:ascii="Arial" w:eastAsia="宋体" w:hAnsi="Arial" w:cs="Arial"/>
                  <w:sz w:val="18"/>
                  <w:szCs w:val="18"/>
                  <w:vertAlign w:val="superscript"/>
                  <w:lang w:val="en-US" w:eastAsia="zh-CN"/>
                </w:rPr>
                <w:t>nd</w:t>
              </w:r>
              <w:r w:rsidRPr="00707A34">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422" w:author="Huawei" w:date="2020-07-25T14:17:00Z"/>
                <w:rFonts w:ascii="Arial" w:eastAsia="宋体" w:hAnsi="Arial" w:cs="Arial"/>
                <w:sz w:val="18"/>
                <w:szCs w:val="18"/>
                <w:lang w:val="en-US" w:eastAsia="zh-CN"/>
              </w:rPr>
            </w:pPr>
            <w:ins w:id="423"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424" w:author="Huawei" w:date="2020-07-25T14:17:00Z"/>
                <w:rFonts w:ascii="Arial" w:eastAsia="宋体" w:hAnsi="Arial" w:cs="Arial"/>
                <w:sz w:val="18"/>
                <w:szCs w:val="18"/>
                <w:lang w:val="en-US" w:eastAsia="zh-CN"/>
              </w:rPr>
            </w:pPr>
            <w:ins w:id="425"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426" w:author="Huawei" w:date="2020-07-25T14:17:00Z"/>
                <w:rFonts w:ascii="Arial" w:eastAsia="宋体" w:hAnsi="Arial" w:cs="Arial"/>
                <w:sz w:val="18"/>
                <w:szCs w:val="18"/>
                <w:lang w:val="en-US" w:eastAsia="zh-CN"/>
              </w:rPr>
            </w:pPr>
            <w:ins w:id="427" w:author="Huawei" w:date="2020-07-25T14:17:00Z">
              <w:r w:rsidRPr="00707A34">
                <w:rPr>
                  <w:rFonts w:ascii="Arial" w:eastAsia="宋体" w:hAnsi="Arial" w:cs="Arial"/>
                  <w:sz w:val="18"/>
                  <w:szCs w:val="18"/>
                  <w:lang w:val="en-US" w:eastAsia="zh-CN"/>
                </w:rPr>
                <w:t xml:space="preserve">2* </w:t>
              </w:r>
              <w:proofErr w:type="spellStart"/>
              <w:r w:rsidRPr="00707A34">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428" w:author="Huawei" w:date="2020-07-25T14:17:00Z"/>
                <w:rFonts w:ascii="Arial" w:eastAsia="宋体" w:hAnsi="Arial" w:cs="Arial"/>
                <w:sz w:val="18"/>
                <w:szCs w:val="18"/>
                <w:lang w:val="en-US" w:eastAsia="zh-CN"/>
              </w:rPr>
            </w:pPr>
            <w:ins w:id="429" w:author="Huawei" w:date="2020-07-25T14:17:00Z">
              <w:r w:rsidRPr="00707A34">
                <w:rPr>
                  <w:rFonts w:ascii="Arial" w:eastAsia="宋体" w:hAnsi="Arial" w:cs="Arial"/>
                  <w:sz w:val="18"/>
                  <w:szCs w:val="18"/>
                  <w:lang w:val="en-US" w:eastAsia="zh-CN"/>
                </w:rPr>
                <w:t xml:space="preserve">2* </w:t>
              </w:r>
              <w:proofErr w:type="spellStart"/>
              <w:r w:rsidRPr="00707A34">
                <w:rPr>
                  <w:rFonts w:ascii="Arial" w:eastAsia="宋体" w:hAnsi="Arial" w:cs="Arial"/>
                  <w:sz w:val="18"/>
                  <w:szCs w:val="18"/>
                  <w:lang w:val="en-US" w:eastAsia="zh-CN"/>
                </w:rPr>
                <w:t>fy_high</w:t>
              </w:r>
              <w:proofErr w:type="spellEnd"/>
            </w:ins>
          </w:p>
        </w:tc>
      </w:tr>
      <w:tr w:rsidR="002A4BE6" w:rsidRPr="00707A34" w:rsidTr="003A7216">
        <w:trPr>
          <w:trHeight w:val="825"/>
          <w:ins w:id="430" w:author="Huawei" w:date="2020-07-25T14:17: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2A4BE6" w:rsidRPr="00707A34" w:rsidRDefault="002A4BE6" w:rsidP="003A7216">
            <w:pPr>
              <w:overflowPunct/>
              <w:autoSpaceDE/>
              <w:autoSpaceDN/>
              <w:adjustRightInd/>
              <w:spacing w:after="0"/>
              <w:textAlignment w:val="auto"/>
              <w:rPr>
                <w:ins w:id="431" w:author="Huawei" w:date="2020-07-25T14:17:00Z"/>
                <w:rFonts w:ascii="Arial" w:eastAsia="宋体" w:hAnsi="Arial" w:cs="Arial"/>
                <w:sz w:val="18"/>
                <w:szCs w:val="18"/>
                <w:lang w:val="en-US" w:eastAsia="zh-CN"/>
              </w:rPr>
            </w:pPr>
            <w:ins w:id="432" w:author="Huawei" w:date="2020-07-25T14:17:00Z">
              <w:r w:rsidRPr="00707A34">
                <w:rPr>
                  <w:rFonts w:ascii="Arial" w:eastAsia="宋体" w:hAnsi="Arial" w:cs="Arial"/>
                  <w:sz w:val="18"/>
                  <w:szCs w:val="18"/>
                  <w:lang w:val="en-US" w:eastAsia="zh-CN"/>
                </w:rPr>
                <w:t>2</w:t>
              </w:r>
              <w:r w:rsidRPr="00707A34">
                <w:rPr>
                  <w:rFonts w:ascii="Arial" w:eastAsia="宋体" w:hAnsi="Arial" w:cs="Arial"/>
                  <w:sz w:val="18"/>
                  <w:szCs w:val="18"/>
                  <w:vertAlign w:val="superscript"/>
                  <w:lang w:val="en-US" w:eastAsia="zh-CN"/>
                </w:rPr>
                <w:t>nd</w:t>
              </w:r>
              <w:r w:rsidRPr="00707A34">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2A4BE6" w:rsidRPr="00707A34" w:rsidRDefault="002A4BE6" w:rsidP="003A7216">
            <w:pPr>
              <w:overflowPunct/>
              <w:autoSpaceDE/>
              <w:autoSpaceDN/>
              <w:adjustRightInd/>
              <w:spacing w:after="0"/>
              <w:jc w:val="center"/>
              <w:textAlignment w:val="auto"/>
              <w:rPr>
                <w:ins w:id="433" w:author="Huawei" w:date="2020-07-25T14:17:00Z"/>
                <w:rFonts w:ascii="Arial" w:eastAsia="宋体" w:hAnsi="Arial" w:cs="Arial"/>
                <w:sz w:val="18"/>
                <w:szCs w:val="18"/>
                <w:lang w:val="en-US" w:eastAsia="zh-CN"/>
              </w:rPr>
            </w:pPr>
            <w:ins w:id="434" w:author="Huawei" w:date="2020-07-25T14:17:00Z">
              <w:r w:rsidRPr="00707A34">
                <w:rPr>
                  <w:rFonts w:ascii="Arial" w:eastAsia="宋体" w:hAnsi="Arial" w:cs="Arial"/>
                  <w:sz w:val="18"/>
                  <w:szCs w:val="18"/>
                  <w:lang w:val="en-US" w:eastAsia="zh-CN"/>
                </w:rPr>
                <w:t>1406</w:t>
              </w:r>
            </w:ins>
          </w:p>
        </w:tc>
        <w:tc>
          <w:tcPr>
            <w:tcW w:w="864" w:type="pct"/>
            <w:tcBorders>
              <w:top w:val="nil"/>
              <w:left w:val="nil"/>
              <w:bottom w:val="single" w:sz="4" w:space="0" w:color="auto"/>
              <w:right w:val="single" w:sz="4" w:space="0" w:color="auto"/>
            </w:tcBorders>
            <w:shd w:val="clear" w:color="000000" w:fill="4BACC6"/>
            <w:vAlign w:val="center"/>
            <w:hideMark/>
          </w:tcPr>
          <w:p w:rsidR="002A4BE6" w:rsidRPr="00707A34" w:rsidRDefault="002A4BE6" w:rsidP="003A7216">
            <w:pPr>
              <w:overflowPunct/>
              <w:autoSpaceDE/>
              <w:autoSpaceDN/>
              <w:adjustRightInd/>
              <w:spacing w:after="0"/>
              <w:jc w:val="center"/>
              <w:textAlignment w:val="auto"/>
              <w:rPr>
                <w:ins w:id="435" w:author="Huawei" w:date="2020-07-25T14:17:00Z"/>
                <w:rFonts w:ascii="Arial" w:eastAsia="宋体" w:hAnsi="Arial" w:cs="Arial"/>
                <w:sz w:val="18"/>
                <w:szCs w:val="18"/>
                <w:lang w:val="en-US" w:eastAsia="zh-CN"/>
              </w:rPr>
            </w:pPr>
            <w:ins w:id="436" w:author="Huawei" w:date="2020-07-25T14:17:00Z">
              <w:r w:rsidRPr="00707A34">
                <w:rPr>
                  <w:rFonts w:ascii="Arial" w:eastAsia="宋体" w:hAnsi="Arial" w:cs="Arial"/>
                  <w:sz w:val="18"/>
                  <w:szCs w:val="18"/>
                  <w:lang w:val="en-US" w:eastAsia="zh-CN"/>
                </w:rPr>
                <w:t>1496</w:t>
              </w:r>
            </w:ins>
          </w:p>
        </w:tc>
        <w:tc>
          <w:tcPr>
            <w:tcW w:w="816" w:type="pct"/>
            <w:tcBorders>
              <w:top w:val="nil"/>
              <w:left w:val="nil"/>
              <w:bottom w:val="single" w:sz="4" w:space="0" w:color="auto"/>
              <w:right w:val="single" w:sz="4" w:space="0" w:color="auto"/>
            </w:tcBorders>
            <w:shd w:val="clear" w:color="000000" w:fill="4BACC6"/>
            <w:vAlign w:val="center"/>
            <w:hideMark/>
          </w:tcPr>
          <w:p w:rsidR="002A4BE6" w:rsidRPr="00707A34" w:rsidRDefault="002A4BE6" w:rsidP="003A7216">
            <w:pPr>
              <w:overflowPunct/>
              <w:autoSpaceDE/>
              <w:autoSpaceDN/>
              <w:adjustRightInd/>
              <w:spacing w:after="0"/>
              <w:jc w:val="center"/>
              <w:textAlignment w:val="auto"/>
              <w:rPr>
                <w:ins w:id="437" w:author="Huawei" w:date="2020-07-25T14:17:00Z"/>
                <w:rFonts w:ascii="Arial" w:eastAsia="宋体" w:hAnsi="Arial" w:cs="Arial"/>
                <w:sz w:val="18"/>
                <w:szCs w:val="18"/>
                <w:lang w:val="en-US" w:eastAsia="zh-CN"/>
              </w:rPr>
            </w:pPr>
            <w:ins w:id="438" w:author="Huawei" w:date="2020-07-25T14:17:00Z">
              <w:r w:rsidRPr="00707A34">
                <w:rPr>
                  <w:rFonts w:ascii="Arial" w:eastAsia="宋体" w:hAnsi="Arial" w:cs="Arial"/>
                  <w:sz w:val="18"/>
                  <w:szCs w:val="18"/>
                  <w:lang w:val="en-US" w:eastAsia="zh-CN"/>
                </w:rPr>
                <w:t>3420</w:t>
              </w:r>
            </w:ins>
          </w:p>
        </w:tc>
        <w:tc>
          <w:tcPr>
            <w:tcW w:w="937" w:type="pct"/>
            <w:tcBorders>
              <w:top w:val="nil"/>
              <w:left w:val="nil"/>
              <w:bottom w:val="single" w:sz="4" w:space="0" w:color="auto"/>
              <w:right w:val="single" w:sz="8" w:space="0" w:color="auto"/>
            </w:tcBorders>
            <w:shd w:val="clear" w:color="000000" w:fill="4BACC6"/>
            <w:vAlign w:val="center"/>
            <w:hideMark/>
          </w:tcPr>
          <w:p w:rsidR="002A4BE6" w:rsidRPr="00707A34" w:rsidRDefault="002A4BE6" w:rsidP="003A7216">
            <w:pPr>
              <w:overflowPunct/>
              <w:autoSpaceDE/>
              <w:autoSpaceDN/>
              <w:adjustRightInd/>
              <w:spacing w:after="0"/>
              <w:jc w:val="center"/>
              <w:textAlignment w:val="auto"/>
              <w:rPr>
                <w:ins w:id="439" w:author="Huawei" w:date="2020-07-25T14:17:00Z"/>
                <w:rFonts w:ascii="Arial" w:eastAsia="宋体" w:hAnsi="Arial" w:cs="Arial"/>
                <w:sz w:val="18"/>
                <w:szCs w:val="18"/>
                <w:lang w:val="en-US" w:eastAsia="zh-CN"/>
              </w:rPr>
            </w:pPr>
            <w:ins w:id="440" w:author="Huawei" w:date="2020-07-25T14:17:00Z">
              <w:r w:rsidRPr="00707A34">
                <w:rPr>
                  <w:rFonts w:ascii="Arial" w:eastAsia="宋体" w:hAnsi="Arial" w:cs="Arial"/>
                  <w:sz w:val="18"/>
                  <w:szCs w:val="18"/>
                  <w:lang w:val="en-US" w:eastAsia="zh-CN"/>
                </w:rPr>
                <w:t>3570</w:t>
              </w:r>
            </w:ins>
          </w:p>
        </w:tc>
      </w:tr>
      <w:tr w:rsidR="002A4BE6" w:rsidRPr="00707A34" w:rsidTr="003A7216">
        <w:trPr>
          <w:trHeight w:val="510"/>
          <w:ins w:id="441"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442" w:author="Huawei" w:date="2020-07-25T14:17:00Z"/>
                <w:rFonts w:ascii="Arial" w:eastAsia="宋体" w:hAnsi="Arial" w:cs="Arial"/>
                <w:sz w:val="18"/>
                <w:szCs w:val="18"/>
                <w:lang w:val="en-US" w:eastAsia="zh-CN"/>
              </w:rPr>
            </w:pPr>
            <w:ins w:id="443" w:author="Huawei" w:date="2020-07-25T14:17:00Z">
              <w:r w:rsidRPr="00707A34">
                <w:rPr>
                  <w:rFonts w:ascii="Arial" w:eastAsia="宋体" w:hAnsi="Arial" w:cs="Arial"/>
                  <w:sz w:val="18"/>
                  <w:szCs w:val="18"/>
                  <w:lang w:val="en-US" w:eastAsia="zh-CN"/>
                </w:rPr>
                <w:t>3</w:t>
              </w:r>
              <w:r w:rsidRPr="00707A34">
                <w:rPr>
                  <w:rFonts w:ascii="Arial" w:eastAsia="宋体" w:hAnsi="Arial" w:cs="Arial"/>
                  <w:sz w:val="18"/>
                  <w:szCs w:val="18"/>
                  <w:vertAlign w:val="superscript"/>
                  <w:lang w:val="en-US" w:eastAsia="zh-CN"/>
                </w:rPr>
                <w:t>rd</w:t>
              </w:r>
              <w:r w:rsidRPr="00707A34">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444" w:author="Huawei" w:date="2020-07-25T14:17:00Z"/>
                <w:rFonts w:ascii="Arial" w:eastAsia="宋体" w:hAnsi="Arial" w:cs="Arial"/>
                <w:sz w:val="18"/>
                <w:szCs w:val="18"/>
                <w:lang w:val="en-US" w:eastAsia="zh-CN"/>
              </w:rPr>
            </w:pPr>
            <w:ins w:id="445" w:author="Huawei" w:date="2020-07-25T14:17:00Z">
              <w:r w:rsidRPr="00707A34">
                <w:rPr>
                  <w:rFonts w:ascii="Arial" w:eastAsia="宋体" w:hAnsi="Arial" w:cs="Arial"/>
                  <w:sz w:val="18"/>
                  <w:szCs w:val="18"/>
                  <w:lang w:val="en-US" w:eastAsia="zh-CN"/>
                </w:rPr>
                <w:t>3*</w:t>
              </w:r>
              <w:proofErr w:type="spellStart"/>
              <w:r w:rsidRPr="00707A34">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446" w:author="Huawei" w:date="2020-07-25T14:17:00Z"/>
                <w:rFonts w:ascii="Arial" w:eastAsia="宋体" w:hAnsi="Arial" w:cs="Arial"/>
                <w:sz w:val="18"/>
                <w:szCs w:val="18"/>
                <w:lang w:val="en-US" w:eastAsia="zh-CN"/>
              </w:rPr>
            </w:pPr>
            <w:ins w:id="447" w:author="Huawei" w:date="2020-07-25T14:17:00Z">
              <w:r w:rsidRPr="00707A34">
                <w:rPr>
                  <w:rFonts w:ascii="Arial" w:eastAsia="宋体" w:hAnsi="Arial" w:cs="Arial"/>
                  <w:sz w:val="18"/>
                  <w:szCs w:val="18"/>
                  <w:lang w:val="en-US" w:eastAsia="zh-CN"/>
                </w:rPr>
                <w:t>3*</w:t>
              </w:r>
              <w:proofErr w:type="spellStart"/>
              <w:r w:rsidRPr="00707A34">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448" w:author="Huawei" w:date="2020-07-25T14:17:00Z"/>
                <w:rFonts w:ascii="Arial" w:eastAsia="宋体" w:hAnsi="Arial" w:cs="Arial"/>
                <w:sz w:val="18"/>
                <w:szCs w:val="18"/>
                <w:lang w:val="en-US" w:eastAsia="zh-CN"/>
              </w:rPr>
            </w:pPr>
            <w:ins w:id="449" w:author="Huawei" w:date="2020-07-25T14:17:00Z">
              <w:r w:rsidRPr="00707A34">
                <w:rPr>
                  <w:rFonts w:ascii="Arial" w:eastAsia="宋体" w:hAnsi="Arial" w:cs="Arial"/>
                  <w:sz w:val="18"/>
                  <w:szCs w:val="18"/>
                  <w:lang w:val="en-US" w:eastAsia="zh-CN"/>
                </w:rPr>
                <w:t xml:space="preserve">3* </w:t>
              </w:r>
              <w:proofErr w:type="spellStart"/>
              <w:r w:rsidRPr="00707A34">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450" w:author="Huawei" w:date="2020-07-25T14:17:00Z"/>
                <w:rFonts w:ascii="Arial" w:eastAsia="宋体" w:hAnsi="Arial" w:cs="Arial"/>
                <w:sz w:val="18"/>
                <w:szCs w:val="18"/>
                <w:lang w:val="en-US" w:eastAsia="zh-CN"/>
              </w:rPr>
            </w:pPr>
            <w:ins w:id="451" w:author="Huawei" w:date="2020-07-25T14:17:00Z">
              <w:r w:rsidRPr="00707A34">
                <w:rPr>
                  <w:rFonts w:ascii="Arial" w:eastAsia="宋体" w:hAnsi="Arial" w:cs="Arial"/>
                  <w:sz w:val="18"/>
                  <w:szCs w:val="18"/>
                  <w:lang w:val="en-US" w:eastAsia="zh-CN"/>
                </w:rPr>
                <w:t xml:space="preserve">3* </w:t>
              </w:r>
              <w:proofErr w:type="spellStart"/>
              <w:r w:rsidRPr="00707A34">
                <w:rPr>
                  <w:rFonts w:ascii="Arial" w:eastAsia="宋体" w:hAnsi="Arial" w:cs="Arial"/>
                  <w:sz w:val="18"/>
                  <w:szCs w:val="18"/>
                  <w:lang w:val="en-US" w:eastAsia="zh-CN"/>
                </w:rPr>
                <w:t>fy_high</w:t>
              </w:r>
              <w:proofErr w:type="spellEnd"/>
            </w:ins>
          </w:p>
        </w:tc>
      </w:tr>
      <w:tr w:rsidR="002A4BE6" w:rsidRPr="00707A34" w:rsidTr="003A7216">
        <w:trPr>
          <w:trHeight w:val="660"/>
          <w:ins w:id="452" w:author="Huawei" w:date="2020-07-25T14:1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textAlignment w:val="auto"/>
              <w:rPr>
                <w:ins w:id="453" w:author="Huawei" w:date="2020-07-25T14:17:00Z"/>
                <w:rFonts w:ascii="Arial" w:eastAsia="宋体" w:hAnsi="Arial" w:cs="Arial"/>
                <w:sz w:val="18"/>
                <w:szCs w:val="18"/>
                <w:lang w:val="en-US" w:eastAsia="zh-CN"/>
              </w:rPr>
            </w:pPr>
            <w:ins w:id="454" w:author="Huawei" w:date="2020-07-25T14:17:00Z">
              <w:r w:rsidRPr="00707A34">
                <w:rPr>
                  <w:rFonts w:ascii="Arial" w:eastAsia="宋体" w:hAnsi="Arial" w:cs="Arial"/>
                  <w:sz w:val="18"/>
                  <w:szCs w:val="18"/>
                  <w:lang w:val="en-US" w:eastAsia="zh-CN"/>
                </w:rPr>
                <w:t>3</w:t>
              </w:r>
              <w:r w:rsidRPr="00707A34">
                <w:rPr>
                  <w:rFonts w:ascii="Arial" w:eastAsia="宋体" w:hAnsi="Arial" w:cs="Arial"/>
                  <w:sz w:val="18"/>
                  <w:szCs w:val="18"/>
                  <w:vertAlign w:val="superscript"/>
                  <w:lang w:val="en-US" w:eastAsia="zh-CN"/>
                </w:rPr>
                <w:t>rd</w:t>
              </w:r>
              <w:r w:rsidRPr="00707A34">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jc w:val="center"/>
              <w:textAlignment w:val="auto"/>
              <w:rPr>
                <w:ins w:id="455" w:author="Huawei" w:date="2020-07-25T14:17:00Z"/>
                <w:rFonts w:ascii="Arial" w:eastAsia="宋体" w:hAnsi="Arial" w:cs="Arial"/>
                <w:sz w:val="18"/>
                <w:szCs w:val="18"/>
                <w:lang w:val="en-US" w:eastAsia="zh-CN"/>
              </w:rPr>
            </w:pPr>
            <w:ins w:id="456" w:author="Huawei" w:date="2020-07-25T14:17:00Z">
              <w:r w:rsidRPr="00707A34">
                <w:rPr>
                  <w:rFonts w:ascii="Arial" w:eastAsia="宋体" w:hAnsi="Arial" w:cs="Arial"/>
                  <w:sz w:val="18"/>
                  <w:szCs w:val="18"/>
                  <w:lang w:val="en-US" w:eastAsia="zh-CN"/>
                </w:rPr>
                <w:t>2109</w:t>
              </w:r>
            </w:ins>
          </w:p>
        </w:tc>
        <w:tc>
          <w:tcPr>
            <w:tcW w:w="864" w:type="pct"/>
            <w:tcBorders>
              <w:top w:val="nil"/>
              <w:left w:val="nil"/>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jc w:val="center"/>
              <w:textAlignment w:val="auto"/>
              <w:rPr>
                <w:ins w:id="457" w:author="Huawei" w:date="2020-07-25T14:17:00Z"/>
                <w:rFonts w:ascii="Arial" w:eastAsia="宋体" w:hAnsi="Arial" w:cs="Arial"/>
                <w:sz w:val="18"/>
                <w:szCs w:val="18"/>
                <w:lang w:val="en-US" w:eastAsia="zh-CN"/>
              </w:rPr>
            </w:pPr>
            <w:ins w:id="458" w:author="Huawei" w:date="2020-07-25T14:17:00Z">
              <w:r w:rsidRPr="00707A34">
                <w:rPr>
                  <w:rFonts w:ascii="Arial" w:eastAsia="宋体" w:hAnsi="Arial" w:cs="Arial"/>
                  <w:sz w:val="18"/>
                  <w:szCs w:val="18"/>
                  <w:lang w:val="en-US" w:eastAsia="zh-CN"/>
                </w:rPr>
                <w:t>2244</w:t>
              </w:r>
            </w:ins>
          </w:p>
        </w:tc>
        <w:tc>
          <w:tcPr>
            <w:tcW w:w="816" w:type="pct"/>
            <w:tcBorders>
              <w:top w:val="nil"/>
              <w:left w:val="nil"/>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jc w:val="center"/>
              <w:textAlignment w:val="auto"/>
              <w:rPr>
                <w:ins w:id="459" w:author="Huawei" w:date="2020-07-25T14:17:00Z"/>
                <w:rFonts w:ascii="Arial" w:eastAsia="宋体" w:hAnsi="Arial" w:cs="Arial"/>
                <w:sz w:val="18"/>
                <w:szCs w:val="18"/>
                <w:lang w:val="en-US" w:eastAsia="zh-CN"/>
              </w:rPr>
            </w:pPr>
            <w:ins w:id="460" w:author="Huawei" w:date="2020-07-25T14:17:00Z">
              <w:r w:rsidRPr="00707A34">
                <w:rPr>
                  <w:rFonts w:ascii="Arial" w:eastAsia="宋体" w:hAnsi="Arial" w:cs="Arial"/>
                  <w:sz w:val="18"/>
                  <w:szCs w:val="18"/>
                  <w:lang w:val="en-US" w:eastAsia="zh-CN"/>
                </w:rPr>
                <w:t>5130</w:t>
              </w:r>
            </w:ins>
          </w:p>
        </w:tc>
        <w:tc>
          <w:tcPr>
            <w:tcW w:w="937" w:type="pct"/>
            <w:tcBorders>
              <w:top w:val="nil"/>
              <w:left w:val="nil"/>
              <w:bottom w:val="single" w:sz="4" w:space="0" w:color="auto"/>
              <w:right w:val="single" w:sz="8" w:space="0" w:color="auto"/>
            </w:tcBorders>
            <w:shd w:val="clear" w:color="000000" w:fill="00B0F0"/>
            <w:vAlign w:val="center"/>
            <w:hideMark/>
          </w:tcPr>
          <w:p w:rsidR="002A4BE6" w:rsidRPr="00707A34" w:rsidRDefault="002A4BE6" w:rsidP="003A7216">
            <w:pPr>
              <w:overflowPunct/>
              <w:autoSpaceDE/>
              <w:autoSpaceDN/>
              <w:adjustRightInd/>
              <w:spacing w:after="0"/>
              <w:jc w:val="center"/>
              <w:textAlignment w:val="auto"/>
              <w:rPr>
                <w:ins w:id="461" w:author="Huawei" w:date="2020-07-25T14:17:00Z"/>
                <w:rFonts w:ascii="Arial" w:eastAsia="宋体" w:hAnsi="Arial" w:cs="Arial"/>
                <w:sz w:val="18"/>
                <w:szCs w:val="18"/>
                <w:lang w:val="en-US" w:eastAsia="zh-CN"/>
              </w:rPr>
            </w:pPr>
            <w:ins w:id="462" w:author="Huawei" w:date="2020-07-25T14:17:00Z">
              <w:r w:rsidRPr="00707A34">
                <w:rPr>
                  <w:rFonts w:ascii="Arial" w:eastAsia="宋体" w:hAnsi="Arial" w:cs="Arial"/>
                  <w:sz w:val="18"/>
                  <w:szCs w:val="18"/>
                  <w:lang w:val="en-US" w:eastAsia="zh-CN"/>
                </w:rPr>
                <w:t>5355</w:t>
              </w:r>
            </w:ins>
          </w:p>
        </w:tc>
      </w:tr>
      <w:tr w:rsidR="002A4BE6" w:rsidRPr="00707A34" w:rsidTr="003A7216">
        <w:trPr>
          <w:trHeight w:val="480"/>
          <w:ins w:id="463"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464" w:author="Huawei" w:date="2020-07-25T14:17:00Z"/>
                <w:rFonts w:ascii="Arial" w:eastAsia="宋体" w:hAnsi="Arial" w:cs="Arial"/>
                <w:sz w:val="18"/>
                <w:szCs w:val="18"/>
                <w:lang w:val="en-US" w:eastAsia="zh-CN"/>
              </w:rPr>
            </w:pPr>
            <w:ins w:id="465" w:author="Huawei" w:date="2020-07-25T14:17:00Z">
              <w:r w:rsidRPr="00707A34">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466" w:author="Huawei" w:date="2020-07-25T14:17:00Z"/>
                <w:rFonts w:ascii="Arial" w:eastAsia="宋体" w:hAnsi="Arial" w:cs="Arial"/>
                <w:sz w:val="18"/>
                <w:szCs w:val="18"/>
                <w:lang w:val="en-US" w:eastAsia="zh-CN"/>
              </w:rPr>
            </w:pPr>
            <w:ins w:id="467" w:author="Huawei" w:date="2020-07-25T14:17:00Z">
              <w:r w:rsidRPr="00707A34">
                <w:rPr>
                  <w:rFonts w:ascii="Arial" w:eastAsia="宋体" w:hAnsi="Arial" w:cs="Arial"/>
                  <w:sz w:val="18"/>
                  <w:szCs w:val="18"/>
                  <w:lang w:val="en-US" w:eastAsia="zh-CN"/>
                </w:rPr>
                <w:t>4*</w:t>
              </w:r>
              <w:proofErr w:type="spellStart"/>
              <w:r w:rsidRPr="00707A34">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468" w:author="Huawei" w:date="2020-07-25T14:17:00Z"/>
                <w:rFonts w:ascii="Arial" w:eastAsia="宋体" w:hAnsi="Arial" w:cs="Arial"/>
                <w:sz w:val="18"/>
                <w:szCs w:val="18"/>
                <w:lang w:val="en-US" w:eastAsia="zh-CN"/>
              </w:rPr>
            </w:pPr>
            <w:ins w:id="469" w:author="Huawei" w:date="2020-07-25T14:17:00Z">
              <w:r w:rsidRPr="00707A34">
                <w:rPr>
                  <w:rFonts w:ascii="Arial" w:eastAsia="宋体" w:hAnsi="Arial" w:cs="Arial"/>
                  <w:sz w:val="18"/>
                  <w:szCs w:val="18"/>
                  <w:lang w:val="en-US" w:eastAsia="zh-CN"/>
                </w:rPr>
                <w:t>4*</w:t>
              </w:r>
              <w:proofErr w:type="spellStart"/>
              <w:r w:rsidRPr="00707A34">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470" w:author="Huawei" w:date="2020-07-25T14:17:00Z"/>
                <w:rFonts w:ascii="Arial" w:eastAsia="宋体" w:hAnsi="Arial" w:cs="Arial"/>
                <w:sz w:val="18"/>
                <w:szCs w:val="18"/>
                <w:lang w:val="en-US" w:eastAsia="zh-CN"/>
              </w:rPr>
            </w:pPr>
            <w:ins w:id="471" w:author="Huawei" w:date="2020-07-25T14:17:00Z">
              <w:r w:rsidRPr="00707A34">
                <w:rPr>
                  <w:rFonts w:ascii="Arial" w:eastAsia="宋体" w:hAnsi="Arial" w:cs="Arial"/>
                  <w:sz w:val="18"/>
                  <w:szCs w:val="18"/>
                  <w:lang w:val="en-US" w:eastAsia="zh-CN"/>
                </w:rPr>
                <w:t xml:space="preserve">4* </w:t>
              </w:r>
              <w:proofErr w:type="spellStart"/>
              <w:r w:rsidRPr="00707A34">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472" w:author="Huawei" w:date="2020-07-25T14:17:00Z"/>
                <w:rFonts w:ascii="Arial" w:eastAsia="宋体" w:hAnsi="Arial" w:cs="Arial"/>
                <w:sz w:val="18"/>
                <w:szCs w:val="18"/>
                <w:lang w:val="en-US" w:eastAsia="zh-CN"/>
              </w:rPr>
            </w:pPr>
            <w:ins w:id="473" w:author="Huawei" w:date="2020-07-25T14:17:00Z">
              <w:r w:rsidRPr="00707A34">
                <w:rPr>
                  <w:rFonts w:ascii="Arial" w:eastAsia="宋体" w:hAnsi="Arial" w:cs="Arial"/>
                  <w:sz w:val="18"/>
                  <w:szCs w:val="18"/>
                  <w:lang w:val="en-US" w:eastAsia="zh-CN"/>
                </w:rPr>
                <w:t xml:space="preserve">4* </w:t>
              </w:r>
              <w:proofErr w:type="spellStart"/>
              <w:r w:rsidRPr="00707A34">
                <w:rPr>
                  <w:rFonts w:ascii="Arial" w:eastAsia="宋体" w:hAnsi="Arial" w:cs="Arial"/>
                  <w:sz w:val="18"/>
                  <w:szCs w:val="18"/>
                  <w:lang w:val="en-US" w:eastAsia="zh-CN"/>
                </w:rPr>
                <w:t>fy_high</w:t>
              </w:r>
              <w:proofErr w:type="spellEnd"/>
            </w:ins>
          </w:p>
        </w:tc>
      </w:tr>
      <w:tr w:rsidR="002A4BE6" w:rsidRPr="00707A34" w:rsidTr="003A7216">
        <w:trPr>
          <w:trHeight w:val="705"/>
          <w:ins w:id="474" w:author="Huawei" w:date="2020-07-25T14:1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textAlignment w:val="auto"/>
              <w:rPr>
                <w:ins w:id="475" w:author="Huawei" w:date="2020-07-25T14:17:00Z"/>
                <w:rFonts w:ascii="Arial" w:eastAsia="宋体" w:hAnsi="Arial" w:cs="Arial"/>
                <w:sz w:val="18"/>
                <w:szCs w:val="18"/>
                <w:lang w:val="en-US" w:eastAsia="zh-CN"/>
              </w:rPr>
            </w:pPr>
            <w:ins w:id="476" w:author="Huawei" w:date="2020-07-25T14:17:00Z">
              <w:r w:rsidRPr="00707A34">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jc w:val="center"/>
              <w:textAlignment w:val="auto"/>
              <w:rPr>
                <w:ins w:id="477" w:author="Huawei" w:date="2020-07-25T14:17:00Z"/>
                <w:rFonts w:ascii="Arial" w:eastAsia="宋体" w:hAnsi="Arial" w:cs="Arial"/>
                <w:sz w:val="18"/>
                <w:szCs w:val="18"/>
                <w:lang w:val="en-US" w:eastAsia="zh-CN"/>
              </w:rPr>
            </w:pPr>
            <w:ins w:id="478" w:author="Huawei" w:date="2020-07-25T14:17:00Z">
              <w:r w:rsidRPr="00707A34">
                <w:rPr>
                  <w:rFonts w:ascii="Arial" w:eastAsia="宋体" w:hAnsi="Arial" w:cs="Arial"/>
                  <w:sz w:val="18"/>
                  <w:szCs w:val="18"/>
                  <w:lang w:val="en-US" w:eastAsia="zh-CN"/>
                </w:rPr>
                <w:t>2812</w:t>
              </w:r>
            </w:ins>
          </w:p>
        </w:tc>
        <w:tc>
          <w:tcPr>
            <w:tcW w:w="864" w:type="pct"/>
            <w:tcBorders>
              <w:top w:val="nil"/>
              <w:left w:val="nil"/>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jc w:val="center"/>
              <w:textAlignment w:val="auto"/>
              <w:rPr>
                <w:ins w:id="479" w:author="Huawei" w:date="2020-07-25T14:17:00Z"/>
                <w:rFonts w:ascii="Arial" w:eastAsia="宋体" w:hAnsi="Arial" w:cs="Arial"/>
                <w:sz w:val="18"/>
                <w:szCs w:val="18"/>
                <w:lang w:val="en-US" w:eastAsia="zh-CN"/>
              </w:rPr>
            </w:pPr>
            <w:ins w:id="480" w:author="Huawei" w:date="2020-07-25T14:17:00Z">
              <w:r w:rsidRPr="00707A34">
                <w:rPr>
                  <w:rFonts w:ascii="Arial" w:eastAsia="宋体" w:hAnsi="Arial" w:cs="Arial"/>
                  <w:sz w:val="18"/>
                  <w:szCs w:val="18"/>
                  <w:lang w:val="en-US" w:eastAsia="zh-CN"/>
                </w:rPr>
                <w:t>2992</w:t>
              </w:r>
            </w:ins>
          </w:p>
        </w:tc>
        <w:tc>
          <w:tcPr>
            <w:tcW w:w="816" w:type="pct"/>
            <w:tcBorders>
              <w:top w:val="nil"/>
              <w:left w:val="nil"/>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jc w:val="center"/>
              <w:textAlignment w:val="auto"/>
              <w:rPr>
                <w:ins w:id="481" w:author="Huawei" w:date="2020-07-25T14:17:00Z"/>
                <w:rFonts w:ascii="Arial" w:eastAsia="宋体" w:hAnsi="Arial" w:cs="Arial"/>
                <w:sz w:val="18"/>
                <w:szCs w:val="18"/>
                <w:lang w:val="en-US" w:eastAsia="zh-CN"/>
              </w:rPr>
            </w:pPr>
            <w:ins w:id="482" w:author="Huawei" w:date="2020-07-25T14:17:00Z">
              <w:r w:rsidRPr="00707A34">
                <w:rPr>
                  <w:rFonts w:ascii="Arial" w:eastAsia="宋体" w:hAnsi="Arial" w:cs="Arial"/>
                  <w:sz w:val="18"/>
                  <w:szCs w:val="18"/>
                  <w:lang w:val="en-US" w:eastAsia="zh-CN"/>
                </w:rPr>
                <w:t>6840</w:t>
              </w:r>
            </w:ins>
          </w:p>
        </w:tc>
        <w:tc>
          <w:tcPr>
            <w:tcW w:w="937" w:type="pct"/>
            <w:tcBorders>
              <w:top w:val="nil"/>
              <w:left w:val="nil"/>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jc w:val="center"/>
              <w:textAlignment w:val="auto"/>
              <w:rPr>
                <w:ins w:id="483" w:author="Huawei" w:date="2020-07-25T14:17:00Z"/>
                <w:rFonts w:ascii="Arial" w:eastAsia="宋体" w:hAnsi="Arial" w:cs="Arial"/>
                <w:sz w:val="18"/>
                <w:szCs w:val="18"/>
                <w:lang w:val="en-US" w:eastAsia="zh-CN"/>
              </w:rPr>
            </w:pPr>
            <w:ins w:id="484" w:author="Huawei" w:date="2020-07-25T14:17:00Z">
              <w:r w:rsidRPr="00707A34">
                <w:rPr>
                  <w:rFonts w:ascii="Arial" w:eastAsia="宋体" w:hAnsi="Arial" w:cs="Arial"/>
                  <w:sz w:val="18"/>
                  <w:szCs w:val="18"/>
                  <w:lang w:val="en-US" w:eastAsia="zh-CN"/>
                </w:rPr>
                <w:t>7140</w:t>
              </w:r>
            </w:ins>
          </w:p>
        </w:tc>
      </w:tr>
      <w:tr w:rsidR="002A4BE6" w:rsidRPr="00707A34" w:rsidTr="003A7216">
        <w:trPr>
          <w:trHeight w:val="480"/>
          <w:ins w:id="485"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486" w:author="Huawei" w:date="2020-07-25T14:17:00Z"/>
                <w:rFonts w:ascii="Arial" w:eastAsia="宋体" w:hAnsi="Arial" w:cs="Arial"/>
                <w:sz w:val="18"/>
                <w:szCs w:val="18"/>
                <w:lang w:val="en-US" w:eastAsia="zh-CN"/>
              </w:rPr>
            </w:pPr>
            <w:ins w:id="487" w:author="Huawei" w:date="2020-07-25T14:17:00Z">
              <w:r w:rsidRPr="00707A34">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488" w:author="Huawei" w:date="2020-07-25T14:17:00Z"/>
                <w:rFonts w:ascii="Arial" w:eastAsia="宋体" w:hAnsi="Arial" w:cs="Arial"/>
                <w:sz w:val="18"/>
                <w:szCs w:val="18"/>
                <w:lang w:val="en-US" w:eastAsia="zh-CN"/>
              </w:rPr>
            </w:pPr>
            <w:ins w:id="489" w:author="Huawei" w:date="2020-07-25T14:17:00Z">
              <w:r w:rsidRPr="00707A34">
                <w:rPr>
                  <w:rFonts w:ascii="Arial" w:eastAsia="宋体" w:hAnsi="Arial" w:cs="Arial"/>
                  <w:sz w:val="18"/>
                  <w:szCs w:val="18"/>
                  <w:lang w:val="en-US" w:eastAsia="zh-CN"/>
                </w:rPr>
                <w:t>5*</w:t>
              </w:r>
              <w:proofErr w:type="spellStart"/>
              <w:r w:rsidRPr="00707A34">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490" w:author="Huawei" w:date="2020-07-25T14:17:00Z"/>
                <w:rFonts w:ascii="Arial" w:eastAsia="宋体" w:hAnsi="Arial" w:cs="Arial"/>
                <w:sz w:val="18"/>
                <w:szCs w:val="18"/>
                <w:lang w:val="en-US" w:eastAsia="zh-CN"/>
              </w:rPr>
            </w:pPr>
            <w:ins w:id="491" w:author="Huawei" w:date="2020-07-25T14:17:00Z">
              <w:r w:rsidRPr="00707A34">
                <w:rPr>
                  <w:rFonts w:ascii="Arial" w:eastAsia="宋体" w:hAnsi="Arial" w:cs="Arial"/>
                  <w:sz w:val="18"/>
                  <w:szCs w:val="18"/>
                  <w:lang w:val="en-US" w:eastAsia="zh-CN"/>
                </w:rPr>
                <w:t>5*</w:t>
              </w:r>
              <w:proofErr w:type="spellStart"/>
              <w:r w:rsidRPr="00707A34">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492" w:author="Huawei" w:date="2020-07-25T14:17:00Z"/>
                <w:rFonts w:ascii="Arial" w:eastAsia="宋体" w:hAnsi="Arial" w:cs="Arial"/>
                <w:sz w:val="18"/>
                <w:szCs w:val="18"/>
                <w:lang w:val="en-US" w:eastAsia="zh-CN"/>
              </w:rPr>
            </w:pPr>
            <w:ins w:id="493" w:author="Huawei" w:date="2020-07-25T14:17:00Z">
              <w:r w:rsidRPr="00707A34">
                <w:rPr>
                  <w:rFonts w:ascii="Arial" w:eastAsia="宋体" w:hAnsi="Arial" w:cs="Arial"/>
                  <w:sz w:val="18"/>
                  <w:szCs w:val="18"/>
                  <w:lang w:val="en-US" w:eastAsia="zh-CN"/>
                </w:rPr>
                <w:t xml:space="preserve">5* </w:t>
              </w:r>
              <w:proofErr w:type="spellStart"/>
              <w:r w:rsidRPr="00707A34">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494" w:author="Huawei" w:date="2020-07-25T14:17:00Z"/>
                <w:rFonts w:ascii="Arial" w:eastAsia="宋体" w:hAnsi="Arial" w:cs="Arial"/>
                <w:sz w:val="18"/>
                <w:szCs w:val="18"/>
                <w:lang w:val="en-US" w:eastAsia="zh-CN"/>
              </w:rPr>
            </w:pPr>
            <w:ins w:id="495" w:author="Huawei" w:date="2020-07-25T14:17:00Z">
              <w:r w:rsidRPr="00707A34">
                <w:rPr>
                  <w:rFonts w:ascii="Arial" w:eastAsia="宋体" w:hAnsi="Arial" w:cs="Arial"/>
                  <w:sz w:val="18"/>
                  <w:szCs w:val="18"/>
                  <w:lang w:val="en-US" w:eastAsia="zh-CN"/>
                </w:rPr>
                <w:t xml:space="preserve">5* </w:t>
              </w:r>
              <w:proofErr w:type="spellStart"/>
              <w:r w:rsidRPr="00707A34">
                <w:rPr>
                  <w:rFonts w:ascii="Arial" w:eastAsia="宋体" w:hAnsi="Arial" w:cs="Arial"/>
                  <w:sz w:val="18"/>
                  <w:szCs w:val="18"/>
                  <w:lang w:val="en-US" w:eastAsia="zh-CN"/>
                </w:rPr>
                <w:t>fy_high</w:t>
              </w:r>
              <w:proofErr w:type="spellEnd"/>
            </w:ins>
          </w:p>
        </w:tc>
      </w:tr>
      <w:tr w:rsidR="002A4BE6" w:rsidRPr="00707A34" w:rsidTr="003A7216">
        <w:trPr>
          <w:trHeight w:val="735"/>
          <w:ins w:id="496" w:author="Huawei" w:date="2020-07-25T14:1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textAlignment w:val="auto"/>
              <w:rPr>
                <w:ins w:id="497" w:author="Huawei" w:date="2020-07-25T14:17:00Z"/>
                <w:rFonts w:ascii="Arial" w:eastAsia="宋体" w:hAnsi="Arial" w:cs="Arial"/>
                <w:sz w:val="18"/>
                <w:szCs w:val="18"/>
                <w:lang w:val="en-US" w:eastAsia="zh-CN"/>
              </w:rPr>
            </w:pPr>
            <w:ins w:id="498" w:author="Huawei" w:date="2020-07-25T14:17:00Z">
              <w:r w:rsidRPr="00707A34">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jc w:val="center"/>
              <w:textAlignment w:val="auto"/>
              <w:rPr>
                <w:ins w:id="499" w:author="Huawei" w:date="2020-07-25T14:17:00Z"/>
                <w:rFonts w:ascii="Arial" w:eastAsia="宋体" w:hAnsi="Arial" w:cs="Arial"/>
                <w:sz w:val="18"/>
                <w:szCs w:val="18"/>
                <w:lang w:val="en-US" w:eastAsia="zh-CN"/>
              </w:rPr>
            </w:pPr>
            <w:ins w:id="500" w:author="Huawei" w:date="2020-07-25T14:17:00Z">
              <w:r w:rsidRPr="00707A34">
                <w:rPr>
                  <w:rFonts w:ascii="Arial" w:eastAsia="宋体" w:hAnsi="Arial" w:cs="Arial"/>
                  <w:sz w:val="18"/>
                  <w:szCs w:val="18"/>
                  <w:lang w:val="en-US" w:eastAsia="zh-CN"/>
                </w:rPr>
                <w:t>3515</w:t>
              </w:r>
            </w:ins>
          </w:p>
        </w:tc>
        <w:tc>
          <w:tcPr>
            <w:tcW w:w="864" w:type="pct"/>
            <w:tcBorders>
              <w:top w:val="nil"/>
              <w:left w:val="nil"/>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jc w:val="center"/>
              <w:textAlignment w:val="auto"/>
              <w:rPr>
                <w:ins w:id="501" w:author="Huawei" w:date="2020-07-25T14:17:00Z"/>
                <w:rFonts w:ascii="Arial" w:eastAsia="宋体" w:hAnsi="Arial" w:cs="Arial"/>
                <w:sz w:val="18"/>
                <w:szCs w:val="18"/>
                <w:lang w:val="en-US" w:eastAsia="zh-CN"/>
              </w:rPr>
            </w:pPr>
            <w:ins w:id="502" w:author="Huawei" w:date="2020-07-25T14:17:00Z">
              <w:r w:rsidRPr="00707A34">
                <w:rPr>
                  <w:rFonts w:ascii="Arial" w:eastAsia="宋体" w:hAnsi="Arial" w:cs="Arial"/>
                  <w:sz w:val="18"/>
                  <w:szCs w:val="18"/>
                  <w:lang w:val="en-US" w:eastAsia="zh-CN"/>
                </w:rPr>
                <w:t>3740</w:t>
              </w:r>
            </w:ins>
          </w:p>
        </w:tc>
        <w:tc>
          <w:tcPr>
            <w:tcW w:w="816" w:type="pct"/>
            <w:tcBorders>
              <w:top w:val="nil"/>
              <w:left w:val="nil"/>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jc w:val="center"/>
              <w:textAlignment w:val="auto"/>
              <w:rPr>
                <w:ins w:id="503" w:author="Huawei" w:date="2020-07-25T14:17:00Z"/>
                <w:rFonts w:ascii="Arial" w:eastAsia="宋体" w:hAnsi="Arial" w:cs="Arial"/>
                <w:sz w:val="18"/>
                <w:szCs w:val="18"/>
                <w:lang w:val="en-US" w:eastAsia="zh-CN"/>
              </w:rPr>
            </w:pPr>
            <w:ins w:id="504" w:author="Huawei" w:date="2020-07-25T14:17:00Z">
              <w:r w:rsidRPr="00707A34">
                <w:rPr>
                  <w:rFonts w:ascii="Arial" w:eastAsia="宋体" w:hAnsi="Arial" w:cs="Arial"/>
                  <w:sz w:val="18"/>
                  <w:szCs w:val="18"/>
                  <w:lang w:val="en-US" w:eastAsia="zh-CN"/>
                </w:rPr>
                <w:t>8550</w:t>
              </w:r>
            </w:ins>
          </w:p>
        </w:tc>
        <w:tc>
          <w:tcPr>
            <w:tcW w:w="937" w:type="pct"/>
            <w:tcBorders>
              <w:top w:val="nil"/>
              <w:left w:val="nil"/>
              <w:bottom w:val="single" w:sz="4" w:space="0" w:color="auto"/>
              <w:right w:val="single" w:sz="4" w:space="0" w:color="auto"/>
            </w:tcBorders>
            <w:shd w:val="clear" w:color="000000" w:fill="00B0F0"/>
            <w:vAlign w:val="center"/>
            <w:hideMark/>
          </w:tcPr>
          <w:p w:rsidR="002A4BE6" w:rsidRPr="00707A34" w:rsidRDefault="002A4BE6" w:rsidP="003A7216">
            <w:pPr>
              <w:overflowPunct/>
              <w:autoSpaceDE/>
              <w:autoSpaceDN/>
              <w:adjustRightInd/>
              <w:spacing w:after="0"/>
              <w:jc w:val="center"/>
              <w:textAlignment w:val="auto"/>
              <w:rPr>
                <w:ins w:id="505" w:author="Huawei" w:date="2020-07-25T14:17:00Z"/>
                <w:rFonts w:ascii="Arial" w:eastAsia="宋体" w:hAnsi="Arial" w:cs="Arial"/>
                <w:sz w:val="18"/>
                <w:szCs w:val="18"/>
                <w:lang w:val="en-US" w:eastAsia="zh-CN"/>
              </w:rPr>
            </w:pPr>
            <w:ins w:id="506" w:author="Huawei" w:date="2020-07-25T14:17:00Z">
              <w:r w:rsidRPr="00707A34">
                <w:rPr>
                  <w:rFonts w:ascii="Arial" w:eastAsia="宋体" w:hAnsi="Arial" w:cs="Arial"/>
                  <w:sz w:val="18"/>
                  <w:szCs w:val="18"/>
                  <w:lang w:val="en-US" w:eastAsia="zh-CN"/>
                </w:rPr>
                <w:t>8925</w:t>
              </w:r>
            </w:ins>
          </w:p>
        </w:tc>
      </w:tr>
      <w:tr w:rsidR="002A4BE6" w:rsidRPr="00707A34" w:rsidTr="003A7216">
        <w:trPr>
          <w:trHeight w:val="285"/>
          <w:ins w:id="507"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508" w:author="Huawei" w:date="2020-07-25T14:17:00Z"/>
                <w:rFonts w:ascii="Arial" w:eastAsia="宋体" w:hAnsi="Arial" w:cs="Arial"/>
                <w:sz w:val="18"/>
                <w:szCs w:val="18"/>
                <w:lang w:val="en-US" w:eastAsia="zh-CN"/>
              </w:rPr>
            </w:pPr>
            <w:ins w:id="509" w:author="Huawei" w:date="2020-07-25T14:17:00Z">
              <w:r w:rsidRPr="00707A34">
                <w:rPr>
                  <w:rFonts w:ascii="Arial" w:eastAsia="宋体" w:hAnsi="Arial" w:cs="Arial"/>
                  <w:sz w:val="18"/>
                  <w:szCs w:val="18"/>
                  <w:lang w:val="en-US" w:eastAsia="zh-CN"/>
                </w:rPr>
                <w:t>2</w:t>
              </w:r>
              <w:r w:rsidRPr="00707A34">
                <w:rPr>
                  <w:rFonts w:ascii="Arial" w:eastAsia="宋体" w:hAnsi="Arial" w:cs="Arial"/>
                  <w:sz w:val="18"/>
                  <w:szCs w:val="18"/>
                  <w:vertAlign w:val="superscript"/>
                  <w:lang w:val="en-US" w:eastAsia="zh-CN"/>
                </w:rPr>
                <w:t>nd</w:t>
              </w:r>
              <w:r w:rsidRPr="00707A3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510" w:author="Huawei" w:date="2020-07-25T14:17:00Z"/>
                <w:rFonts w:ascii="Arial" w:eastAsia="宋体" w:hAnsi="Arial" w:cs="Arial"/>
                <w:sz w:val="18"/>
                <w:szCs w:val="18"/>
                <w:lang w:val="en-US" w:eastAsia="zh-CN"/>
              </w:rPr>
            </w:pPr>
            <w:ins w:id="511" w:author="Huawei" w:date="2020-07-25T14:17:00Z">
              <w:r w:rsidRPr="00707A34">
                <w:rPr>
                  <w:rFonts w:ascii="Arial" w:eastAsia="宋体" w:hAnsi="Arial" w:cs="Arial"/>
                  <w:sz w:val="18"/>
                  <w:szCs w:val="18"/>
                  <w:lang w:val="en-US" w:eastAsia="zh-CN"/>
                </w:rPr>
                <w:t>|</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 xml:space="preserve"> – </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512" w:author="Huawei" w:date="2020-07-25T14:17:00Z"/>
                <w:rFonts w:ascii="Arial" w:eastAsia="宋体" w:hAnsi="Arial" w:cs="Arial"/>
                <w:sz w:val="18"/>
                <w:szCs w:val="18"/>
                <w:lang w:val="en-US" w:eastAsia="zh-CN"/>
              </w:rPr>
            </w:pPr>
            <w:ins w:id="513" w:author="Huawei" w:date="2020-07-25T14:17:00Z">
              <w:r w:rsidRPr="00707A34">
                <w:rPr>
                  <w:rFonts w:ascii="Arial" w:eastAsia="宋体" w:hAnsi="Arial" w:cs="Arial"/>
                  <w:sz w:val="18"/>
                  <w:szCs w:val="18"/>
                  <w:lang w:val="en-US" w:eastAsia="zh-CN"/>
                </w:rPr>
                <w:t>|</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 xml:space="preserve"> – </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514" w:author="Huawei" w:date="2020-07-25T14:17:00Z"/>
                <w:rFonts w:ascii="Arial" w:eastAsia="宋体" w:hAnsi="Arial" w:cs="Arial"/>
                <w:sz w:val="18"/>
                <w:szCs w:val="18"/>
                <w:lang w:val="en-US" w:eastAsia="zh-CN"/>
              </w:rPr>
            </w:pPr>
            <w:ins w:id="515" w:author="Huawei" w:date="2020-07-25T14:17:00Z">
              <w:r w:rsidRPr="00707A34">
                <w:rPr>
                  <w:rFonts w:ascii="Arial" w:eastAsia="宋体" w:hAnsi="Arial" w:cs="Arial"/>
                  <w:sz w:val="18"/>
                  <w:szCs w:val="18"/>
                  <w:lang w:val="en-US" w:eastAsia="zh-CN"/>
                </w:rPr>
                <w:t>|</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 xml:space="preserve"> + </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516" w:author="Huawei" w:date="2020-07-25T14:17:00Z"/>
                <w:rFonts w:ascii="Arial" w:eastAsia="宋体" w:hAnsi="Arial" w:cs="Arial"/>
                <w:sz w:val="18"/>
                <w:szCs w:val="18"/>
                <w:lang w:val="en-US" w:eastAsia="zh-CN"/>
              </w:rPr>
            </w:pPr>
            <w:ins w:id="517" w:author="Huawei" w:date="2020-07-25T14:17:00Z">
              <w:r w:rsidRPr="00707A34">
                <w:rPr>
                  <w:rFonts w:ascii="Arial" w:eastAsia="宋体" w:hAnsi="Arial" w:cs="Arial"/>
                  <w:sz w:val="18"/>
                  <w:szCs w:val="18"/>
                  <w:lang w:val="en-US" w:eastAsia="zh-CN"/>
                </w:rPr>
                <w:t>|</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 xml:space="preserve"> + </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w:t>
              </w:r>
            </w:ins>
          </w:p>
        </w:tc>
      </w:tr>
      <w:tr w:rsidR="002A4BE6" w:rsidRPr="00707A34" w:rsidTr="003A7216">
        <w:trPr>
          <w:trHeight w:val="735"/>
          <w:ins w:id="518" w:author="Huawei" w:date="2020-07-25T14:17: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2A4BE6" w:rsidRPr="00707A34" w:rsidRDefault="002A4BE6" w:rsidP="003A7216">
            <w:pPr>
              <w:overflowPunct/>
              <w:autoSpaceDE/>
              <w:autoSpaceDN/>
              <w:adjustRightInd/>
              <w:spacing w:after="0"/>
              <w:textAlignment w:val="auto"/>
              <w:rPr>
                <w:ins w:id="519" w:author="Huawei" w:date="2020-07-25T14:17:00Z"/>
                <w:rFonts w:ascii="Arial" w:eastAsia="宋体" w:hAnsi="Arial" w:cs="Arial"/>
                <w:sz w:val="18"/>
                <w:szCs w:val="18"/>
                <w:lang w:val="en-US" w:eastAsia="zh-CN"/>
              </w:rPr>
            </w:pPr>
            <w:ins w:id="520" w:author="Huawei" w:date="2020-07-25T14:17:00Z">
              <w:r w:rsidRPr="00707A3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2A4BE6" w:rsidRPr="00707A34" w:rsidRDefault="002A4BE6" w:rsidP="003A7216">
            <w:pPr>
              <w:overflowPunct/>
              <w:autoSpaceDE/>
              <w:autoSpaceDN/>
              <w:adjustRightInd/>
              <w:spacing w:after="0"/>
              <w:jc w:val="center"/>
              <w:textAlignment w:val="auto"/>
              <w:rPr>
                <w:ins w:id="521" w:author="Huawei" w:date="2020-07-25T14:17:00Z"/>
                <w:rFonts w:ascii="Arial" w:eastAsia="宋体" w:hAnsi="Arial" w:cs="Arial"/>
                <w:sz w:val="18"/>
                <w:szCs w:val="18"/>
                <w:lang w:val="en-US" w:eastAsia="zh-CN"/>
              </w:rPr>
            </w:pPr>
            <w:ins w:id="522" w:author="Huawei" w:date="2020-07-25T14:17:00Z">
              <w:r w:rsidRPr="00707A34">
                <w:rPr>
                  <w:rFonts w:ascii="Arial" w:eastAsia="宋体" w:hAnsi="Arial" w:cs="Arial"/>
                  <w:sz w:val="18"/>
                  <w:szCs w:val="18"/>
                  <w:lang w:val="en-US" w:eastAsia="zh-CN"/>
                </w:rPr>
                <w:t>962</w:t>
              </w:r>
            </w:ins>
          </w:p>
        </w:tc>
        <w:tc>
          <w:tcPr>
            <w:tcW w:w="864" w:type="pct"/>
            <w:tcBorders>
              <w:top w:val="nil"/>
              <w:left w:val="nil"/>
              <w:bottom w:val="single" w:sz="4" w:space="0" w:color="auto"/>
              <w:right w:val="single" w:sz="4" w:space="0" w:color="auto"/>
            </w:tcBorders>
            <w:shd w:val="clear" w:color="000000" w:fill="00B050"/>
            <w:vAlign w:val="center"/>
            <w:hideMark/>
          </w:tcPr>
          <w:p w:rsidR="002A4BE6" w:rsidRPr="00707A34" w:rsidRDefault="002A4BE6" w:rsidP="003A7216">
            <w:pPr>
              <w:overflowPunct/>
              <w:autoSpaceDE/>
              <w:autoSpaceDN/>
              <w:adjustRightInd/>
              <w:spacing w:after="0"/>
              <w:jc w:val="center"/>
              <w:textAlignment w:val="auto"/>
              <w:rPr>
                <w:ins w:id="523" w:author="Huawei" w:date="2020-07-25T14:17:00Z"/>
                <w:rFonts w:ascii="Arial" w:eastAsia="宋体" w:hAnsi="Arial" w:cs="Arial"/>
                <w:sz w:val="18"/>
                <w:szCs w:val="18"/>
                <w:lang w:val="en-US" w:eastAsia="zh-CN"/>
              </w:rPr>
            </w:pPr>
            <w:ins w:id="524" w:author="Huawei" w:date="2020-07-25T14:17:00Z">
              <w:r w:rsidRPr="00707A34">
                <w:rPr>
                  <w:rFonts w:ascii="Arial" w:eastAsia="宋体" w:hAnsi="Arial" w:cs="Arial"/>
                  <w:sz w:val="18"/>
                  <w:szCs w:val="18"/>
                  <w:lang w:val="en-US" w:eastAsia="zh-CN"/>
                </w:rPr>
                <w:t>1082</w:t>
              </w:r>
            </w:ins>
          </w:p>
        </w:tc>
        <w:tc>
          <w:tcPr>
            <w:tcW w:w="816" w:type="pct"/>
            <w:tcBorders>
              <w:top w:val="nil"/>
              <w:left w:val="nil"/>
              <w:bottom w:val="single" w:sz="4" w:space="0" w:color="auto"/>
              <w:right w:val="single" w:sz="4" w:space="0" w:color="auto"/>
            </w:tcBorders>
            <w:shd w:val="clear" w:color="000000" w:fill="00B050"/>
            <w:vAlign w:val="center"/>
            <w:hideMark/>
          </w:tcPr>
          <w:p w:rsidR="002A4BE6" w:rsidRPr="00707A34" w:rsidRDefault="002A4BE6" w:rsidP="003A7216">
            <w:pPr>
              <w:overflowPunct/>
              <w:autoSpaceDE/>
              <w:autoSpaceDN/>
              <w:adjustRightInd/>
              <w:spacing w:after="0"/>
              <w:jc w:val="center"/>
              <w:textAlignment w:val="auto"/>
              <w:rPr>
                <w:ins w:id="525" w:author="Huawei" w:date="2020-07-25T14:17:00Z"/>
                <w:rFonts w:ascii="Arial" w:eastAsia="宋体" w:hAnsi="Arial" w:cs="Arial"/>
                <w:color w:val="000000"/>
                <w:sz w:val="18"/>
                <w:szCs w:val="18"/>
                <w:lang w:val="en-US" w:eastAsia="zh-CN"/>
              </w:rPr>
            </w:pPr>
            <w:ins w:id="526" w:author="Huawei" w:date="2020-07-25T14:17:00Z">
              <w:r w:rsidRPr="00707A34">
                <w:rPr>
                  <w:rFonts w:ascii="Arial" w:eastAsia="宋体" w:hAnsi="Arial" w:cs="Arial"/>
                  <w:color w:val="000000"/>
                  <w:sz w:val="18"/>
                  <w:szCs w:val="18"/>
                  <w:lang w:val="en-US" w:eastAsia="zh-CN"/>
                </w:rPr>
                <w:t>2413</w:t>
              </w:r>
            </w:ins>
          </w:p>
        </w:tc>
        <w:tc>
          <w:tcPr>
            <w:tcW w:w="937" w:type="pct"/>
            <w:tcBorders>
              <w:top w:val="nil"/>
              <w:left w:val="nil"/>
              <w:bottom w:val="single" w:sz="4" w:space="0" w:color="auto"/>
              <w:right w:val="single" w:sz="8" w:space="0" w:color="auto"/>
            </w:tcBorders>
            <w:shd w:val="clear" w:color="000000" w:fill="00B050"/>
            <w:vAlign w:val="center"/>
            <w:hideMark/>
          </w:tcPr>
          <w:p w:rsidR="002A4BE6" w:rsidRPr="00707A34" w:rsidRDefault="002A4BE6" w:rsidP="003A7216">
            <w:pPr>
              <w:overflowPunct/>
              <w:autoSpaceDE/>
              <w:autoSpaceDN/>
              <w:adjustRightInd/>
              <w:spacing w:after="0"/>
              <w:jc w:val="center"/>
              <w:textAlignment w:val="auto"/>
              <w:rPr>
                <w:ins w:id="527" w:author="Huawei" w:date="2020-07-25T14:17:00Z"/>
                <w:rFonts w:ascii="Arial" w:eastAsia="宋体" w:hAnsi="Arial" w:cs="Arial"/>
                <w:color w:val="000000"/>
                <w:sz w:val="18"/>
                <w:szCs w:val="18"/>
                <w:lang w:val="en-US" w:eastAsia="zh-CN"/>
              </w:rPr>
            </w:pPr>
            <w:ins w:id="528" w:author="Huawei" w:date="2020-07-25T14:17:00Z">
              <w:r w:rsidRPr="00707A34">
                <w:rPr>
                  <w:rFonts w:ascii="Arial" w:eastAsia="宋体" w:hAnsi="Arial" w:cs="Arial"/>
                  <w:color w:val="000000"/>
                  <w:sz w:val="18"/>
                  <w:szCs w:val="18"/>
                  <w:lang w:val="en-US" w:eastAsia="zh-CN"/>
                </w:rPr>
                <w:t>2533</w:t>
              </w:r>
            </w:ins>
          </w:p>
        </w:tc>
      </w:tr>
      <w:tr w:rsidR="002A4BE6" w:rsidRPr="00707A34" w:rsidTr="003A7216">
        <w:trPr>
          <w:trHeight w:val="300"/>
          <w:ins w:id="529"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530" w:author="Huawei" w:date="2020-07-25T14:17:00Z"/>
                <w:rFonts w:ascii="Arial" w:eastAsia="宋体" w:hAnsi="Arial" w:cs="Arial"/>
                <w:sz w:val="18"/>
                <w:szCs w:val="18"/>
                <w:lang w:val="en-US" w:eastAsia="zh-CN"/>
              </w:rPr>
            </w:pPr>
            <w:ins w:id="531" w:author="Huawei" w:date="2020-07-25T14:17:00Z">
              <w:r w:rsidRPr="00707A34">
                <w:rPr>
                  <w:rFonts w:ascii="Arial" w:eastAsia="宋体" w:hAnsi="Arial" w:cs="Arial"/>
                  <w:sz w:val="18"/>
                  <w:szCs w:val="18"/>
                  <w:lang w:val="en-US" w:eastAsia="zh-CN"/>
                </w:rPr>
                <w:t>Two-tone 3</w:t>
              </w:r>
              <w:r w:rsidRPr="00707A34">
                <w:rPr>
                  <w:rFonts w:ascii="Arial" w:eastAsia="宋体" w:hAnsi="Arial" w:cs="Arial"/>
                  <w:sz w:val="18"/>
                  <w:szCs w:val="18"/>
                  <w:vertAlign w:val="superscript"/>
                  <w:lang w:val="en-US" w:eastAsia="zh-CN"/>
                </w:rPr>
                <w:t>rd</w:t>
              </w:r>
              <w:r w:rsidRPr="00707A3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532" w:author="Huawei" w:date="2020-07-25T14:17:00Z"/>
                <w:rFonts w:ascii="Arial" w:eastAsia="宋体" w:hAnsi="Arial" w:cs="Arial"/>
                <w:sz w:val="18"/>
                <w:szCs w:val="18"/>
                <w:lang w:val="en-US" w:eastAsia="zh-CN"/>
              </w:rPr>
            </w:pPr>
            <w:ins w:id="533"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 xml:space="preserve"> – </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534" w:author="Huawei" w:date="2020-07-25T14:17:00Z"/>
                <w:rFonts w:ascii="Arial" w:eastAsia="宋体" w:hAnsi="Arial" w:cs="Arial"/>
                <w:sz w:val="18"/>
                <w:szCs w:val="18"/>
                <w:lang w:val="en-US" w:eastAsia="zh-CN"/>
              </w:rPr>
            </w:pPr>
            <w:ins w:id="535"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 xml:space="preserve"> – </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536" w:author="Huawei" w:date="2020-07-25T14:17:00Z"/>
                <w:rFonts w:ascii="Arial" w:eastAsia="宋体" w:hAnsi="Arial" w:cs="Arial"/>
                <w:sz w:val="18"/>
                <w:szCs w:val="18"/>
                <w:lang w:val="en-US" w:eastAsia="zh-CN"/>
              </w:rPr>
            </w:pPr>
            <w:ins w:id="537"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 xml:space="preserve"> – </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538" w:author="Huawei" w:date="2020-07-25T14:17:00Z"/>
                <w:rFonts w:ascii="Arial" w:eastAsia="宋体" w:hAnsi="Arial" w:cs="Arial"/>
                <w:sz w:val="18"/>
                <w:szCs w:val="18"/>
                <w:lang w:val="en-US" w:eastAsia="zh-CN"/>
              </w:rPr>
            </w:pPr>
            <w:ins w:id="539"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 xml:space="preserve"> – </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w:t>
              </w:r>
            </w:ins>
          </w:p>
        </w:tc>
      </w:tr>
      <w:tr w:rsidR="002A4BE6" w:rsidRPr="00707A34" w:rsidTr="003A7216">
        <w:trPr>
          <w:trHeight w:val="825"/>
          <w:ins w:id="540" w:author="Huawei" w:date="2020-07-25T14:1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2A4BE6" w:rsidRPr="00707A34" w:rsidRDefault="002A4BE6" w:rsidP="003A7216">
            <w:pPr>
              <w:overflowPunct/>
              <w:autoSpaceDE/>
              <w:autoSpaceDN/>
              <w:adjustRightInd/>
              <w:spacing w:after="0"/>
              <w:textAlignment w:val="auto"/>
              <w:rPr>
                <w:ins w:id="541" w:author="Huawei" w:date="2020-07-25T14:17:00Z"/>
                <w:rFonts w:ascii="Arial" w:eastAsia="宋体" w:hAnsi="Arial" w:cs="Arial"/>
                <w:sz w:val="18"/>
                <w:szCs w:val="18"/>
                <w:lang w:val="en-US" w:eastAsia="zh-CN"/>
              </w:rPr>
            </w:pPr>
            <w:ins w:id="542" w:author="Huawei" w:date="2020-07-25T14:17:00Z">
              <w:r w:rsidRPr="00707A3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2A4BE6" w:rsidRPr="00707A34" w:rsidRDefault="002A4BE6" w:rsidP="003A7216">
            <w:pPr>
              <w:overflowPunct/>
              <w:autoSpaceDE/>
              <w:autoSpaceDN/>
              <w:adjustRightInd/>
              <w:spacing w:after="0"/>
              <w:jc w:val="center"/>
              <w:textAlignment w:val="auto"/>
              <w:rPr>
                <w:ins w:id="543" w:author="Huawei" w:date="2020-07-25T14:17:00Z"/>
                <w:rFonts w:ascii="Arial" w:eastAsia="宋体" w:hAnsi="Arial" w:cs="Arial"/>
                <w:color w:val="000000"/>
                <w:sz w:val="18"/>
                <w:szCs w:val="18"/>
                <w:lang w:val="en-US" w:eastAsia="zh-CN"/>
              </w:rPr>
            </w:pPr>
            <w:ins w:id="544" w:author="Huawei" w:date="2020-07-25T14:17:00Z">
              <w:r w:rsidRPr="00707A34">
                <w:rPr>
                  <w:rFonts w:ascii="Arial" w:eastAsia="宋体" w:hAnsi="Arial" w:cs="Arial"/>
                  <w:color w:val="000000"/>
                  <w:sz w:val="18"/>
                  <w:szCs w:val="18"/>
                  <w:lang w:val="en-US" w:eastAsia="zh-CN"/>
                </w:rPr>
                <w:t>379</w:t>
              </w:r>
            </w:ins>
          </w:p>
        </w:tc>
        <w:tc>
          <w:tcPr>
            <w:tcW w:w="864" w:type="pct"/>
            <w:tcBorders>
              <w:top w:val="nil"/>
              <w:left w:val="nil"/>
              <w:bottom w:val="single" w:sz="4" w:space="0" w:color="auto"/>
              <w:right w:val="single" w:sz="4" w:space="0" w:color="auto"/>
            </w:tcBorders>
            <w:shd w:val="clear" w:color="000000" w:fill="0070C0"/>
            <w:vAlign w:val="center"/>
            <w:hideMark/>
          </w:tcPr>
          <w:p w:rsidR="002A4BE6" w:rsidRPr="00707A34" w:rsidRDefault="002A4BE6" w:rsidP="003A7216">
            <w:pPr>
              <w:overflowPunct/>
              <w:autoSpaceDE/>
              <w:autoSpaceDN/>
              <w:adjustRightInd/>
              <w:spacing w:after="0"/>
              <w:jc w:val="center"/>
              <w:textAlignment w:val="auto"/>
              <w:rPr>
                <w:ins w:id="545" w:author="Huawei" w:date="2020-07-25T14:17:00Z"/>
                <w:rFonts w:ascii="Arial" w:eastAsia="宋体" w:hAnsi="Arial" w:cs="Arial"/>
                <w:color w:val="000000"/>
                <w:sz w:val="18"/>
                <w:szCs w:val="18"/>
                <w:lang w:val="en-US" w:eastAsia="zh-CN"/>
              </w:rPr>
            </w:pPr>
            <w:ins w:id="546" w:author="Huawei" w:date="2020-07-25T14:17:00Z">
              <w:r w:rsidRPr="00707A34">
                <w:rPr>
                  <w:rFonts w:ascii="Arial" w:eastAsia="宋体" w:hAnsi="Arial" w:cs="Arial"/>
                  <w:color w:val="000000"/>
                  <w:sz w:val="18"/>
                  <w:szCs w:val="18"/>
                  <w:lang w:val="en-US" w:eastAsia="zh-CN"/>
                </w:rPr>
                <w:t>214</w:t>
              </w:r>
            </w:ins>
          </w:p>
        </w:tc>
        <w:tc>
          <w:tcPr>
            <w:tcW w:w="816" w:type="pct"/>
            <w:tcBorders>
              <w:top w:val="nil"/>
              <w:left w:val="nil"/>
              <w:bottom w:val="single" w:sz="4" w:space="0" w:color="auto"/>
              <w:right w:val="single" w:sz="4" w:space="0" w:color="auto"/>
            </w:tcBorders>
            <w:shd w:val="clear" w:color="000000" w:fill="0070C0"/>
            <w:vAlign w:val="center"/>
            <w:hideMark/>
          </w:tcPr>
          <w:p w:rsidR="002A4BE6" w:rsidRPr="00707A34" w:rsidRDefault="002A4BE6" w:rsidP="003A7216">
            <w:pPr>
              <w:overflowPunct/>
              <w:autoSpaceDE/>
              <w:autoSpaceDN/>
              <w:adjustRightInd/>
              <w:spacing w:after="0"/>
              <w:jc w:val="center"/>
              <w:textAlignment w:val="auto"/>
              <w:rPr>
                <w:ins w:id="547" w:author="Huawei" w:date="2020-07-25T14:17:00Z"/>
                <w:rFonts w:ascii="Arial" w:eastAsia="宋体" w:hAnsi="Arial" w:cs="Arial"/>
                <w:sz w:val="18"/>
                <w:szCs w:val="18"/>
                <w:lang w:val="en-US" w:eastAsia="zh-CN"/>
              </w:rPr>
            </w:pPr>
            <w:ins w:id="548" w:author="Huawei" w:date="2020-07-25T14:17:00Z">
              <w:r w:rsidRPr="00707A34">
                <w:rPr>
                  <w:rFonts w:ascii="Arial" w:eastAsia="宋体" w:hAnsi="Arial" w:cs="Arial"/>
                  <w:sz w:val="18"/>
                  <w:szCs w:val="18"/>
                  <w:lang w:val="en-US" w:eastAsia="zh-CN"/>
                </w:rPr>
                <w:t>2672</w:t>
              </w:r>
            </w:ins>
          </w:p>
        </w:tc>
        <w:tc>
          <w:tcPr>
            <w:tcW w:w="937" w:type="pct"/>
            <w:tcBorders>
              <w:top w:val="nil"/>
              <w:left w:val="nil"/>
              <w:bottom w:val="single" w:sz="4" w:space="0" w:color="auto"/>
              <w:right w:val="single" w:sz="8" w:space="0" w:color="auto"/>
            </w:tcBorders>
            <w:shd w:val="clear" w:color="000000" w:fill="0070C0"/>
            <w:vAlign w:val="center"/>
            <w:hideMark/>
          </w:tcPr>
          <w:p w:rsidR="002A4BE6" w:rsidRPr="00707A34" w:rsidRDefault="002A4BE6" w:rsidP="003A7216">
            <w:pPr>
              <w:overflowPunct/>
              <w:autoSpaceDE/>
              <w:autoSpaceDN/>
              <w:adjustRightInd/>
              <w:spacing w:after="0"/>
              <w:jc w:val="center"/>
              <w:textAlignment w:val="auto"/>
              <w:rPr>
                <w:ins w:id="549" w:author="Huawei" w:date="2020-07-25T14:17:00Z"/>
                <w:rFonts w:ascii="Arial" w:eastAsia="宋体" w:hAnsi="Arial" w:cs="Arial"/>
                <w:sz w:val="18"/>
                <w:szCs w:val="18"/>
                <w:lang w:val="en-US" w:eastAsia="zh-CN"/>
              </w:rPr>
            </w:pPr>
            <w:ins w:id="550" w:author="Huawei" w:date="2020-07-25T14:17:00Z">
              <w:r w:rsidRPr="00707A34">
                <w:rPr>
                  <w:rFonts w:ascii="Arial" w:eastAsia="宋体" w:hAnsi="Arial" w:cs="Arial"/>
                  <w:sz w:val="18"/>
                  <w:szCs w:val="18"/>
                  <w:lang w:val="en-US" w:eastAsia="zh-CN"/>
                </w:rPr>
                <w:t>2867</w:t>
              </w:r>
            </w:ins>
          </w:p>
        </w:tc>
      </w:tr>
      <w:tr w:rsidR="002A4BE6" w:rsidRPr="00707A34" w:rsidTr="003A7216">
        <w:trPr>
          <w:trHeight w:val="285"/>
          <w:ins w:id="551"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552" w:author="Huawei" w:date="2020-07-25T14:17:00Z"/>
                <w:rFonts w:ascii="Arial" w:eastAsia="宋体" w:hAnsi="Arial" w:cs="Arial"/>
                <w:sz w:val="18"/>
                <w:szCs w:val="18"/>
                <w:lang w:val="en-US" w:eastAsia="zh-CN"/>
              </w:rPr>
            </w:pPr>
            <w:ins w:id="553" w:author="Huawei" w:date="2020-07-25T14:17:00Z">
              <w:r w:rsidRPr="00707A34">
                <w:rPr>
                  <w:rFonts w:ascii="Arial" w:eastAsia="宋体" w:hAnsi="Arial" w:cs="Arial"/>
                  <w:sz w:val="18"/>
                  <w:szCs w:val="18"/>
                  <w:lang w:val="en-US" w:eastAsia="zh-CN"/>
                </w:rPr>
                <w:t>Two-tone 3</w:t>
              </w:r>
              <w:r w:rsidRPr="00707A34">
                <w:rPr>
                  <w:rFonts w:ascii="Arial" w:eastAsia="宋体" w:hAnsi="Arial" w:cs="Arial"/>
                  <w:sz w:val="18"/>
                  <w:szCs w:val="18"/>
                  <w:vertAlign w:val="superscript"/>
                  <w:lang w:val="en-US" w:eastAsia="zh-CN"/>
                </w:rPr>
                <w:t>rd</w:t>
              </w:r>
              <w:r w:rsidRPr="00707A3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554" w:author="Huawei" w:date="2020-07-25T14:17:00Z"/>
                <w:rFonts w:ascii="Arial" w:eastAsia="宋体" w:hAnsi="Arial" w:cs="Arial"/>
                <w:sz w:val="18"/>
                <w:szCs w:val="18"/>
                <w:lang w:val="en-US" w:eastAsia="zh-CN"/>
              </w:rPr>
            </w:pPr>
            <w:ins w:id="555"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 xml:space="preserve"> + </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556" w:author="Huawei" w:date="2020-07-25T14:17:00Z"/>
                <w:rFonts w:ascii="Arial" w:eastAsia="宋体" w:hAnsi="Arial" w:cs="Arial"/>
                <w:sz w:val="18"/>
                <w:szCs w:val="18"/>
                <w:lang w:val="en-US" w:eastAsia="zh-CN"/>
              </w:rPr>
            </w:pPr>
            <w:ins w:id="557"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 xml:space="preserve"> + </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558" w:author="Huawei" w:date="2020-07-25T14:17:00Z"/>
                <w:rFonts w:ascii="Arial" w:eastAsia="宋体" w:hAnsi="Arial" w:cs="Arial"/>
                <w:sz w:val="18"/>
                <w:szCs w:val="18"/>
                <w:lang w:val="en-US" w:eastAsia="zh-CN"/>
              </w:rPr>
            </w:pPr>
            <w:ins w:id="559"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 xml:space="preserve"> + </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560" w:author="Huawei" w:date="2020-07-25T14:17:00Z"/>
                <w:rFonts w:ascii="Arial" w:eastAsia="宋体" w:hAnsi="Arial" w:cs="Arial"/>
                <w:sz w:val="18"/>
                <w:szCs w:val="18"/>
                <w:lang w:val="en-US" w:eastAsia="zh-CN"/>
              </w:rPr>
            </w:pPr>
            <w:ins w:id="561"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 xml:space="preserve"> + </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w:t>
              </w:r>
            </w:ins>
          </w:p>
        </w:tc>
      </w:tr>
      <w:tr w:rsidR="002A4BE6" w:rsidRPr="00707A34" w:rsidTr="003A7216">
        <w:trPr>
          <w:trHeight w:val="735"/>
          <w:ins w:id="562" w:author="Huawei" w:date="2020-07-25T14:1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2A4BE6" w:rsidRPr="00707A34" w:rsidRDefault="002A4BE6" w:rsidP="003A7216">
            <w:pPr>
              <w:overflowPunct/>
              <w:autoSpaceDE/>
              <w:autoSpaceDN/>
              <w:adjustRightInd/>
              <w:spacing w:after="0"/>
              <w:textAlignment w:val="auto"/>
              <w:rPr>
                <w:ins w:id="563" w:author="Huawei" w:date="2020-07-25T14:17:00Z"/>
                <w:rFonts w:ascii="Arial" w:eastAsia="宋体" w:hAnsi="Arial" w:cs="Arial"/>
                <w:sz w:val="18"/>
                <w:szCs w:val="18"/>
                <w:lang w:val="en-US" w:eastAsia="zh-CN"/>
              </w:rPr>
            </w:pPr>
            <w:ins w:id="564" w:author="Huawei" w:date="2020-07-25T14:17:00Z">
              <w:r w:rsidRPr="00707A34">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2A4BE6" w:rsidRPr="00707A34" w:rsidRDefault="002A4BE6" w:rsidP="003A7216">
            <w:pPr>
              <w:overflowPunct/>
              <w:autoSpaceDE/>
              <w:autoSpaceDN/>
              <w:adjustRightInd/>
              <w:spacing w:after="0"/>
              <w:jc w:val="center"/>
              <w:textAlignment w:val="auto"/>
              <w:rPr>
                <w:ins w:id="565" w:author="Huawei" w:date="2020-07-25T14:17:00Z"/>
                <w:rFonts w:ascii="Arial" w:eastAsia="宋体" w:hAnsi="Arial" w:cs="Arial"/>
                <w:sz w:val="18"/>
                <w:szCs w:val="18"/>
                <w:lang w:val="en-US" w:eastAsia="zh-CN"/>
              </w:rPr>
            </w:pPr>
            <w:ins w:id="566" w:author="Huawei" w:date="2020-07-25T14:17:00Z">
              <w:r w:rsidRPr="00707A34">
                <w:rPr>
                  <w:rFonts w:ascii="Arial" w:eastAsia="宋体" w:hAnsi="Arial" w:cs="Arial"/>
                  <w:sz w:val="18"/>
                  <w:szCs w:val="18"/>
                  <w:lang w:val="en-US" w:eastAsia="zh-CN"/>
                </w:rPr>
                <w:t>3116</w:t>
              </w:r>
            </w:ins>
          </w:p>
        </w:tc>
        <w:tc>
          <w:tcPr>
            <w:tcW w:w="864" w:type="pct"/>
            <w:tcBorders>
              <w:top w:val="nil"/>
              <w:left w:val="nil"/>
              <w:bottom w:val="single" w:sz="4" w:space="0" w:color="auto"/>
              <w:right w:val="single" w:sz="4" w:space="0" w:color="auto"/>
            </w:tcBorders>
            <w:shd w:val="clear" w:color="000000" w:fill="0070C0"/>
            <w:vAlign w:val="center"/>
            <w:hideMark/>
          </w:tcPr>
          <w:p w:rsidR="002A4BE6" w:rsidRPr="00707A34" w:rsidRDefault="002A4BE6" w:rsidP="003A7216">
            <w:pPr>
              <w:overflowPunct/>
              <w:autoSpaceDE/>
              <w:autoSpaceDN/>
              <w:adjustRightInd/>
              <w:spacing w:after="0"/>
              <w:jc w:val="center"/>
              <w:textAlignment w:val="auto"/>
              <w:rPr>
                <w:ins w:id="567" w:author="Huawei" w:date="2020-07-25T14:17:00Z"/>
                <w:rFonts w:ascii="Arial" w:eastAsia="宋体" w:hAnsi="Arial" w:cs="Arial"/>
                <w:sz w:val="18"/>
                <w:szCs w:val="18"/>
                <w:lang w:val="en-US" w:eastAsia="zh-CN"/>
              </w:rPr>
            </w:pPr>
            <w:ins w:id="568" w:author="Huawei" w:date="2020-07-25T14:17:00Z">
              <w:r w:rsidRPr="00707A34">
                <w:rPr>
                  <w:rFonts w:ascii="Arial" w:eastAsia="宋体" w:hAnsi="Arial" w:cs="Arial"/>
                  <w:sz w:val="18"/>
                  <w:szCs w:val="18"/>
                  <w:lang w:val="en-US" w:eastAsia="zh-CN"/>
                </w:rPr>
                <w:t>3281</w:t>
              </w:r>
            </w:ins>
          </w:p>
        </w:tc>
        <w:tc>
          <w:tcPr>
            <w:tcW w:w="816" w:type="pct"/>
            <w:tcBorders>
              <w:top w:val="nil"/>
              <w:left w:val="nil"/>
              <w:bottom w:val="single" w:sz="4" w:space="0" w:color="auto"/>
              <w:right w:val="single" w:sz="4" w:space="0" w:color="auto"/>
            </w:tcBorders>
            <w:shd w:val="clear" w:color="000000" w:fill="0070C0"/>
            <w:vAlign w:val="center"/>
            <w:hideMark/>
          </w:tcPr>
          <w:p w:rsidR="002A4BE6" w:rsidRPr="00707A34" w:rsidRDefault="002A4BE6" w:rsidP="003A7216">
            <w:pPr>
              <w:overflowPunct/>
              <w:autoSpaceDE/>
              <w:autoSpaceDN/>
              <w:adjustRightInd/>
              <w:spacing w:after="0"/>
              <w:jc w:val="center"/>
              <w:textAlignment w:val="auto"/>
              <w:rPr>
                <w:ins w:id="569" w:author="Huawei" w:date="2020-07-25T14:17:00Z"/>
                <w:rFonts w:ascii="Arial" w:eastAsia="宋体" w:hAnsi="Arial" w:cs="Arial"/>
                <w:sz w:val="18"/>
                <w:szCs w:val="18"/>
                <w:lang w:val="en-US" w:eastAsia="zh-CN"/>
              </w:rPr>
            </w:pPr>
            <w:ins w:id="570" w:author="Huawei" w:date="2020-07-25T14:17:00Z">
              <w:r w:rsidRPr="00707A34">
                <w:rPr>
                  <w:rFonts w:ascii="Arial" w:eastAsia="宋体" w:hAnsi="Arial" w:cs="Arial"/>
                  <w:sz w:val="18"/>
                  <w:szCs w:val="18"/>
                  <w:lang w:val="en-US" w:eastAsia="zh-CN"/>
                </w:rPr>
                <w:t>4123</w:t>
              </w:r>
            </w:ins>
          </w:p>
        </w:tc>
        <w:tc>
          <w:tcPr>
            <w:tcW w:w="937" w:type="pct"/>
            <w:tcBorders>
              <w:top w:val="nil"/>
              <w:left w:val="nil"/>
              <w:bottom w:val="single" w:sz="4" w:space="0" w:color="auto"/>
              <w:right w:val="single" w:sz="8" w:space="0" w:color="auto"/>
            </w:tcBorders>
            <w:shd w:val="clear" w:color="000000" w:fill="0070C0"/>
            <w:vAlign w:val="center"/>
            <w:hideMark/>
          </w:tcPr>
          <w:p w:rsidR="002A4BE6" w:rsidRPr="00707A34" w:rsidRDefault="002A4BE6" w:rsidP="003A7216">
            <w:pPr>
              <w:overflowPunct/>
              <w:autoSpaceDE/>
              <w:autoSpaceDN/>
              <w:adjustRightInd/>
              <w:spacing w:after="0"/>
              <w:jc w:val="center"/>
              <w:textAlignment w:val="auto"/>
              <w:rPr>
                <w:ins w:id="571" w:author="Huawei" w:date="2020-07-25T14:17:00Z"/>
                <w:rFonts w:ascii="Arial" w:eastAsia="宋体" w:hAnsi="Arial" w:cs="Arial"/>
                <w:sz w:val="18"/>
                <w:szCs w:val="18"/>
                <w:lang w:val="en-US" w:eastAsia="zh-CN"/>
              </w:rPr>
            </w:pPr>
            <w:ins w:id="572" w:author="Huawei" w:date="2020-07-25T14:17:00Z">
              <w:r w:rsidRPr="00707A34">
                <w:rPr>
                  <w:rFonts w:ascii="Arial" w:eastAsia="宋体" w:hAnsi="Arial" w:cs="Arial"/>
                  <w:sz w:val="18"/>
                  <w:szCs w:val="18"/>
                  <w:lang w:val="en-US" w:eastAsia="zh-CN"/>
                </w:rPr>
                <w:t>4318</w:t>
              </w:r>
            </w:ins>
          </w:p>
        </w:tc>
      </w:tr>
      <w:tr w:rsidR="002A4BE6" w:rsidRPr="00707A34" w:rsidTr="003A7216">
        <w:trPr>
          <w:trHeight w:val="510"/>
          <w:ins w:id="573"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574" w:author="Huawei" w:date="2020-07-25T14:17:00Z"/>
                <w:rFonts w:ascii="Arial" w:eastAsia="宋体" w:hAnsi="Arial" w:cs="Arial"/>
                <w:sz w:val="18"/>
                <w:szCs w:val="18"/>
                <w:lang w:val="en-US" w:eastAsia="zh-CN"/>
              </w:rPr>
            </w:pPr>
            <w:ins w:id="575" w:author="Huawei" w:date="2020-07-25T14:17:00Z">
              <w:r w:rsidRPr="00707A34">
                <w:rPr>
                  <w:rFonts w:ascii="Arial" w:eastAsia="宋体" w:hAnsi="Arial" w:cs="Arial"/>
                  <w:sz w:val="18"/>
                  <w:szCs w:val="18"/>
                  <w:lang w:val="en-US" w:eastAsia="zh-CN"/>
                </w:rPr>
                <w:t>Two-tone 4</w:t>
              </w:r>
              <w:r w:rsidRPr="00707A34">
                <w:rPr>
                  <w:rFonts w:ascii="Arial" w:eastAsia="宋体" w:hAnsi="Arial" w:cs="Arial"/>
                  <w:sz w:val="18"/>
                  <w:szCs w:val="18"/>
                  <w:vertAlign w:val="superscript"/>
                  <w:lang w:val="en-US" w:eastAsia="zh-CN"/>
                </w:rPr>
                <w:t>th</w:t>
              </w:r>
              <w:r w:rsidRPr="00707A3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576" w:author="Huawei" w:date="2020-07-25T14:17:00Z"/>
                <w:rFonts w:ascii="Arial" w:eastAsia="宋体" w:hAnsi="Arial" w:cs="Arial"/>
                <w:sz w:val="18"/>
                <w:szCs w:val="18"/>
                <w:lang w:val="en-US" w:eastAsia="zh-CN"/>
              </w:rPr>
            </w:pPr>
            <w:ins w:id="577" w:author="Huawei" w:date="2020-07-25T14:17:00Z">
              <w:r w:rsidRPr="00707A34">
                <w:rPr>
                  <w:rFonts w:ascii="Arial" w:eastAsia="宋体" w:hAnsi="Arial" w:cs="Arial"/>
                  <w:sz w:val="18"/>
                  <w:szCs w:val="18"/>
                  <w:lang w:val="en-US" w:eastAsia="zh-CN"/>
                </w:rPr>
                <w:t>|3*</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 xml:space="preserve"> –1* </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578" w:author="Huawei" w:date="2020-07-25T14:17:00Z"/>
                <w:rFonts w:ascii="Arial" w:eastAsia="宋体" w:hAnsi="Arial" w:cs="Arial"/>
                <w:sz w:val="18"/>
                <w:szCs w:val="18"/>
                <w:lang w:val="en-US" w:eastAsia="zh-CN"/>
              </w:rPr>
            </w:pPr>
            <w:ins w:id="579" w:author="Huawei" w:date="2020-07-25T14:17:00Z">
              <w:r w:rsidRPr="00707A34">
                <w:rPr>
                  <w:rFonts w:ascii="Arial" w:eastAsia="宋体" w:hAnsi="Arial" w:cs="Arial"/>
                  <w:sz w:val="18"/>
                  <w:szCs w:val="18"/>
                  <w:lang w:val="en-US" w:eastAsia="zh-CN"/>
                </w:rPr>
                <w:t>|3*</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 xml:space="preserve"> – 1*</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580" w:author="Huawei" w:date="2020-07-25T14:17:00Z"/>
                <w:rFonts w:ascii="Arial" w:eastAsia="宋体" w:hAnsi="Arial" w:cs="Arial"/>
                <w:sz w:val="18"/>
                <w:szCs w:val="18"/>
                <w:lang w:val="en-US" w:eastAsia="zh-CN"/>
              </w:rPr>
            </w:pPr>
            <w:ins w:id="581" w:author="Huawei" w:date="2020-07-25T14:17:00Z">
              <w:r w:rsidRPr="00707A34">
                <w:rPr>
                  <w:rFonts w:ascii="Arial" w:eastAsia="宋体" w:hAnsi="Arial" w:cs="Arial"/>
                  <w:sz w:val="18"/>
                  <w:szCs w:val="18"/>
                  <w:lang w:val="en-US" w:eastAsia="zh-CN"/>
                </w:rPr>
                <w:t>|3*</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 xml:space="preserve"> – 1*</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582" w:author="Huawei" w:date="2020-07-25T14:17:00Z"/>
                <w:rFonts w:ascii="Arial" w:eastAsia="宋体" w:hAnsi="Arial" w:cs="Arial"/>
                <w:sz w:val="18"/>
                <w:szCs w:val="18"/>
                <w:lang w:val="en-US" w:eastAsia="zh-CN"/>
              </w:rPr>
            </w:pPr>
            <w:ins w:id="583" w:author="Huawei" w:date="2020-07-25T14:17:00Z">
              <w:r w:rsidRPr="00707A34">
                <w:rPr>
                  <w:rFonts w:ascii="Arial" w:eastAsia="宋体" w:hAnsi="Arial" w:cs="Arial"/>
                  <w:sz w:val="18"/>
                  <w:szCs w:val="18"/>
                  <w:lang w:val="en-US" w:eastAsia="zh-CN"/>
                </w:rPr>
                <w:t>|3*</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 xml:space="preserve"> – 1*</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w:t>
              </w:r>
            </w:ins>
          </w:p>
        </w:tc>
      </w:tr>
      <w:tr w:rsidR="002A4BE6" w:rsidRPr="00707A34" w:rsidTr="003A7216">
        <w:trPr>
          <w:trHeight w:val="645"/>
          <w:ins w:id="584" w:author="Huawei" w:date="2020-07-25T14:1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2A4BE6" w:rsidRPr="00707A34" w:rsidRDefault="002A4BE6" w:rsidP="003A7216">
            <w:pPr>
              <w:overflowPunct/>
              <w:autoSpaceDE/>
              <w:autoSpaceDN/>
              <w:adjustRightInd/>
              <w:spacing w:after="0"/>
              <w:textAlignment w:val="auto"/>
              <w:rPr>
                <w:ins w:id="585" w:author="Huawei" w:date="2020-07-25T14:17:00Z"/>
                <w:rFonts w:ascii="Arial" w:eastAsia="宋体" w:hAnsi="Arial" w:cs="Arial"/>
                <w:sz w:val="18"/>
                <w:szCs w:val="18"/>
                <w:lang w:val="en-US" w:eastAsia="zh-CN"/>
              </w:rPr>
            </w:pPr>
            <w:ins w:id="586" w:author="Huawei" w:date="2020-07-25T14:17:00Z">
              <w:r w:rsidRPr="00707A3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2A4BE6" w:rsidRPr="00707A34" w:rsidRDefault="002A4BE6" w:rsidP="003A7216">
            <w:pPr>
              <w:overflowPunct/>
              <w:autoSpaceDE/>
              <w:autoSpaceDN/>
              <w:adjustRightInd/>
              <w:spacing w:after="0"/>
              <w:jc w:val="center"/>
              <w:textAlignment w:val="auto"/>
              <w:rPr>
                <w:ins w:id="587" w:author="Huawei" w:date="2020-07-25T14:17:00Z"/>
                <w:rFonts w:ascii="Arial" w:eastAsia="宋体" w:hAnsi="Arial" w:cs="Arial"/>
                <w:sz w:val="18"/>
                <w:szCs w:val="18"/>
                <w:lang w:val="en-US" w:eastAsia="zh-CN"/>
              </w:rPr>
            </w:pPr>
            <w:ins w:id="588" w:author="Huawei" w:date="2020-07-25T14:17:00Z">
              <w:r w:rsidRPr="00707A34">
                <w:rPr>
                  <w:rFonts w:ascii="Arial" w:eastAsia="宋体" w:hAnsi="Arial" w:cs="Arial"/>
                  <w:sz w:val="18"/>
                  <w:szCs w:val="18"/>
                  <w:lang w:val="en-US" w:eastAsia="zh-CN"/>
                </w:rPr>
                <w:t>324</w:t>
              </w:r>
            </w:ins>
          </w:p>
        </w:tc>
        <w:tc>
          <w:tcPr>
            <w:tcW w:w="864" w:type="pct"/>
            <w:tcBorders>
              <w:top w:val="nil"/>
              <w:left w:val="nil"/>
              <w:bottom w:val="single" w:sz="4" w:space="0" w:color="auto"/>
              <w:right w:val="single" w:sz="4" w:space="0" w:color="auto"/>
            </w:tcBorders>
            <w:shd w:val="clear" w:color="000000" w:fill="92D050"/>
            <w:vAlign w:val="center"/>
            <w:hideMark/>
          </w:tcPr>
          <w:p w:rsidR="002A4BE6" w:rsidRPr="00707A34" w:rsidRDefault="002A4BE6" w:rsidP="003A7216">
            <w:pPr>
              <w:overflowPunct/>
              <w:autoSpaceDE/>
              <w:autoSpaceDN/>
              <w:adjustRightInd/>
              <w:spacing w:after="0"/>
              <w:jc w:val="center"/>
              <w:textAlignment w:val="auto"/>
              <w:rPr>
                <w:ins w:id="589" w:author="Huawei" w:date="2020-07-25T14:17:00Z"/>
                <w:rFonts w:ascii="Arial" w:eastAsia="宋体" w:hAnsi="Arial" w:cs="Arial"/>
                <w:sz w:val="18"/>
                <w:szCs w:val="18"/>
                <w:lang w:val="en-US" w:eastAsia="zh-CN"/>
              </w:rPr>
            </w:pPr>
            <w:ins w:id="590" w:author="Huawei" w:date="2020-07-25T14:17:00Z">
              <w:r w:rsidRPr="00707A34">
                <w:rPr>
                  <w:rFonts w:ascii="Arial" w:eastAsia="宋体" w:hAnsi="Arial" w:cs="Arial"/>
                  <w:sz w:val="18"/>
                  <w:szCs w:val="18"/>
                  <w:lang w:val="en-US" w:eastAsia="zh-CN"/>
                </w:rPr>
                <w:t>534</w:t>
              </w:r>
            </w:ins>
          </w:p>
        </w:tc>
        <w:tc>
          <w:tcPr>
            <w:tcW w:w="816" w:type="pct"/>
            <w:tcBorders>
              <w:top w:val="nil"/>
              <w:left w:val="nil"/>
              <w:bottom w:val="single" w:sz="4" w:space="0" w:color="auto"/>
              <w:right w:val="single" w:sz="4" w:space="0" w:color="auto"/>
            </w:tcBorders>
            <w:shd w:val="clear" w:color="000000" w:fill="92D050"/>
            <w:vAlign w:val="center"/>
            <w:hideMark/>
          </w:tcPr>
          <w:p w:rsidR="002A4BE6" w:rsidRPr="00707A34" w:rsidRDefault="002A4BE6" w:rsidP="003A7216">
            <w:pPr>
              <w:overflowPunct/>
              <w:autoSpaceDE/>
              <w:autoSpaceDN/>
              <w:adjustRightInd/>
              <w:spacing w:after="0"/>
              <w:jc w:val="center"/>
              <w:textAlignment w:val="auto"/>
              <w:rPr>
                <w:ins w:id="591" w:author="Huawei" w:date="2020-07-25T14:17:00Z"/>
                <w:rFonts w:ascii="Arial" w:eastAsia="宋体" w:hAnsi="Arial" w:cs="Arial"/>
                <w:sz w:val="18"/>
                <w:szCs w:val="18"/>
                <w:lang w:val="en-US" w:eastAsia="zh-CN"/>
              </w:rPr>
            </w:pPr>
            <w:ins w:id="592" w:author="Huawei" w:date="2020-07-25T14:17:00Z">
              <w:r w:rsidRPr="00707A34">
                <w:rPr>
                  <w:rFonts w:ascii="Arial" w:eastAsia="宋体" w:hAnsi="Arial" w:cs="Arial"/>
                  <w:sz w:val="18"/>
                  <w:szCs w:val="18"/>
                  <w:lang w:val="en-US" w:eastAsia="zh-CN"/>
                </w:rPr>
                <w:t>4382</w:t>
              </w:r>
            </w:ins>
          </w:p>
        </w:tc>
        <w:tc>
          <w:tcPr>
            <w:tcW w:w="937" w:type="pct"/>
            <w:tcBorders>
              <w:top w:val="nil"/>
              <w:left w:val="nil"/>
              <w:bottom w:val="single" w:sz="4" w:space="0" w:color="auto"/>
              <w:right w:val="single" w:sz="8" w:space="0" w:color="auto"/>
            </w:tcBorders>
            <w:shd w:val="clear" w:color="000000" w:fill="92D050"/>
            <w:vAlign w:val="center"/>
            <w:hideMark/>
          </w:tcPr>
          <w:p w:rsidR="002A4BE6" w:rsidRPr="00707A34" w:rsidRDefault="002A4BE6" w:rsidP="003A7216">
            <w:pPr>
              <w:overflowPunct/>
              <w:autoSpaceDE/>
              <w:autoSpaceDN/>
              <w:adjustRightInd/>
              <w:spacing w:after="0"/>
              <w:jc w:val="center"/>
              <w:textAlignment w:val="auto"/>
              <w:rPr>
                <w:ins w:id="593" w:author="Huawei" w:date="2020-07-25T14:17:00Z"/>
                <w:rFonts w:ascii="Arial" w:eastAsia="宋体" w:hAnsi="Arial" w:cs="Arial"/>
                <w:sz w:val="18"/>
                <w:szCs w:val="18"/>
                <w:lang w:val="en-US" w:eastAsia="zh-CN"/>
              </w:rPr>
            </w:pPr>
            <w:ins w:id="594" w:author="Huawei" w:date="2020-07-25T14:17:00Z">
              <w:r w:rsidRPr="00707A34">
                <w:rPr>
                  <w:rFonts w:ascii="Arial" w:eastAsia="宋体" w:hAnsi="Arial" w:cs="Arial"/>
                  <w:sz w:val="18"/>
                  <w:szCs w:val="18"/>
                  <w:lang w:val="en-US" w:eastAsia="zh-CN"/>
                </w:rPr>
                <w:t>4652</w:t>
              </w:r>
            </w:ins>
          </w:p>
        </w:tc>
      </w:tr>
      <w:tr w:rsidR="002A4BE6" w:rsidRPr="00707A34" w:rsidTr="003A7216">
        <w:trPr>
          <w:trHeight w:val="510"/>
          <w:ins w:id="595"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596" w:author="Huawei" w:date="2020-07-25T14:17:00Z"/>
                <w:rFonts w:ascii="Arial" w:eastAsia="宋体" w:hAnsi="Arial" w:cs="Arial"/>
                <w:sz w:val="18"/>
                <w:szCs w:val="18"/>
                <w:lang w:val="en-US" w:eastAsia="zh-CN"/>
              </w:rPr>
            </w:pPr>
            <w:ins w:id="597" w:author="Huawei" w:date="2020-07-25T14:17:00Z">
              <w:r w:rsidRPr="00707A34">
                <w:rPr>
                  <w:rFonts w:ascii="Arial" w:eastAsia="宋体" w:hAnsi="Arial" w:cs="Arial"/>
                  <w:sz w:val="18"/>
                  <w:szCs w:val="18"/>
                  <w:lang w:val="en-US" w:eastAsia="zh-CN"/>
                </w:rPr>
                <w:t>Two-tone 4</w:t>
              </w:r>
              <w:r w:rsidRPr="00707A34">
                <w:rPr>
                  <w:rFonts w:ascii="Arial" w:eastAsia="宋体" w:hAnsi="Arial" w:cs="Arial"/>
                  <w:sz w:val="18"/>
                  <w:szCs w:val="18"/>
                  <w:vertAlign w:val="superscript"/>
                  <w:lang w:val="en-US" w:eastAsia="zh-CN"/>
                </w:rPr>
                <w:t>th</w:t>
              </w:r>
              <w:r w:rsidRPr="00707A3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598" w:author="Huawei" w:date="2020-07-25T14:17:00Z"/>
                <w:rFonts w:ascii="Arial" w:eastAsia="宋体" w:hAnsi="Arial" w:cs="Arial"/>
                <w:sz w:val="18"/>
                <w:szCs w:val="18"/>
                <w:lang w:val="en-US" w:eastAsia="zh-CN"/>
              </w:rPr>
            </w:pPr>
            <w:ins w:id="599" w:author="Huawei" w:date="2020-07-25T14:17:00Z">
              <w:r w:rsidRPr="00707A34">
                <w:rPr>
                  <w:rFonts w:ascii="Arial" w:eastAsia="宋体" w:hAnsi="Arial" w:cs="Arial"/>
                  <w:sz w:val="18"/>
                  <w:szCs w:val="18"/>
                  <w:lang w:val="en-US" w:eastAsia="zh-CN"/>
                </w:rPr>
                <w:t>|3*</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 xml:space="preserve"> +1* </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600" w:author="Huawei" w:date="2020-07-25T14:17:00Z"/>
                <w:rFonts w:ascii="Arial" w:eastAsia="宋体" w:hAnsi="Arial" w:cs="Arial"/>
                <w:sz w:val="18"/>
                <w:szCs w:val="18"/>
                <w:lang w:val="en-US" w:eastAsia="zh-CN"/>
              </w:rPr>
            </w:pPr>
            <w:ins w:id="601" w:author="Huawei" w:date="2020-07-25T14:17:00Z">
              <w:r w:rsidRPr="00707A34">
                <w:rPr>
                  <w:rFonts w:ascii="Arial" w:eastAsia="宋体" w:hAnsi="Arial" w:cs="Arial"/>
                  <w:sz w:val="18"/>
                  <w:szCs w:val="18"/>
                  <w:lang w:val="en-US" w:eastAsia="zh-CN"/>
                </w:rPr>
                <w:t>|3*</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 xml:space="preserve"> + 1*</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602" w:author="Huawei" w:date="2020-07-25T14:17:00Z"/>
                <w:rFonts w:ascii="Arial" w:eastAsia="宋体" w:hAnsi="Arial" w:cs="Arial"/>
                <w:sz w:val="18"/>
                <w:szCs w:val="18"/>
                <w:lang w:val="en-US" w:eastAsia="zh-CN"/>
              </w:rPr>
            </w:pPr>
            <w:ins w:id="603" w:author="Huawei" w:date="2020-07-25T14:17:00Z">
              <w:r w:rsidRPr="00707A34">
                <w:rPr>
                  <w:rFonts w:ascii="Arial" w:eastAsia="宋体" w:hAnsi="Arial" w:cs="Arial"/>
                  <w:sz w:val="18"/>
                  <w:szCs w:val="18"/>
                  <w:lang w:val="en-US" w:eastAsia="zh-CN"/>
                </w:rPr>
                <w:t>|3*</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 xml:space="preserve"> + 1*</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604" w:author="Huawei" w:date="2020-07-25T14:17:00Z"/>
                <w:rFonts w:ascii="Arial" w:eastAsia="宋体" w:hAnsi="Arial" w:cs="Arial"/>
                <w:sz w:val="18"/>
                <w:szCs w:val="18"/>
                <w:lang w:val="en-US" w:eastAsia="zh-CN"/>
              </w:rPr>
            </w:pPr>
            <w:ins w:id="605" w:author="Huawei" w:date="2020-07-25T14:17:00Z">
              <w:r w:rsidRPr="00707A34">
                <w:rPr>
                  <w:rFonts w:ascii="Arial" w:eastAsia="宋体" w:hAnsi="Arial" w:cs="Arial"/>
                  <w:sz w:val="18"/>
                  <w:szCs w:val="18"/>
                  <w:lang w:val="en-US" w:eastAsia="zh-CN"/>
                </w:rPr>
                <w:t>|3*</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 xml:space="preserve"> + 1*</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w:t>
              </w:r>
            </w:ins>
          </w:p>
        </w:tc>
      </w:tr>
      <w:tr w:rsidR="002A4BE6" w:rsidRPr="00707A34" w:rsidTr="003A7216">
        <w:trPr>
          <w:trHeight w:val="780"/>
          <w:ins w:id="606" w:author="Huawei" w:date="2020-07-25T14:1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2A4BE6" w:rsidRPr="00707A34" w:rsidRDefault="002A4BE6" w:rsidP="003A7216">
            <w:pPr>
              <w:overflowPunct/>
              <w:autoSpaceDE/>
              <w:autoSpaceDN/>
              <w:adjustRightInd/>
              <w:spacing w:after="0"/>
              <w:textAlignment w:val="auto"/>
              <w:rPr>
                <w:ins w:id="607" w:author="Huawei" w:date="2020-07-25T14:17:00Z"/>
                <w:rFonts w:ascii="Arial" w:eastAsia="宋体" w:hAnsi="Arial" w:cs="Arial"/>
                <w:sz w:val="18"/>
                <w:szCs w:val="18"/>
                <w:lang w:val="en-US" w:eastAsia="zh-CN"/>
              </w:rPr>
            </w:pPr>
            <w:ins w:id="608" w:author="Huawei" w:date="2020-07-25T14:17:00Z">
              <w:r w:rsidRPr="00707A3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2A4BE6" w:rsidRPr="00707A34" w:rsidRDefault="002A4BE6" w:rsidP="003A7216">
            <w:pPr>
              <w:overflowPunct/>
              <w:autoSpaceDE/>
              <w:autoSpaceDN/>
              <w:adjustRightInd/>
              <w:spacing w:after="0"/>
              <w:jc w:val="center"/>
              <w:textAlignment w:val="auto"/>
              <w:rPr>
                <w:ins w:id="609" w:author="Huawei" w:date="2020-07-25T14:17:00Z"/>
                <w:rFonts w:ascii="Arial" w:eastAsia="宋体" w:hAnsi="Arial" w:cs="Arial"/>
                <w:sz w:val="18"/>
                <w:szCs w:val="18"/>
                <w:lang w:val="en-US" w:eastAsia="zh-CN"/>
              </w:rPr>
            </w:pPr>
            <w:ins w:id="610" w:author="Huawei" w:date="2020-07-25T14:17:00Z">
              <w:r w:rsidRPr="00707A34">
                <w:rPr>
                  <w:rFonts w:ascii="Arial" w:eastAsia="宋体" w:hAnsi="Arial" w:cs="Arial"/>
                  <w:sz w:val="18"/>
                  <w:szCs w:val="18"/>
                  <w:lang w:val="en-US" w:eastAsia="zh-CN"/>
                </w:rPr>
                <w:t>3819</w:t>
              </w:r>
            </w:ins>
          </w:p>
        </w:tc>
        <w:tc>
          <w:tcPr>
            <w:tcW w:w="864" w:type="pct"/>
            <w:tcBorders>
              <w:top w:val="nil"/>
              <w:left w:val="nil"/>
              <w:bottom w:val="single" w:sz="4" w:space="0" w:color="auto"/>
              <w:right w:val="single" w:sz="4" w:space="0" w:color="auto"/>
            </w:tcBorders>
            <w:shd w:val="clear" w:color="000000" w:fill="92D050"/>
            <w:vAlign w:val="center"/>
            <w:hideMark/>
          </w:tcPr>
          <w:p w:rsidR="002A4BE6" w:rsidRPr="00707A34" w:rsidRDefault="002A4BE6" w:rsidP="003A7216">
            <w:pPr>
              <w:overflowPunct/>
              <w:autoSpaceDE/>
              <w:autoSpaceDN/>
              <w:adjustRightInd/>
              <w:spacing w:after="0"/>
              <w:jc w:val="center"/>
              <w:textAlignment w:val="auto"/>
              <w:rPr>
                <w:ins w:id="611" w:author="Huawei" w:date="2020-07-25T14:17:00Z"/>
                <w:rFonts w:ascii="Arial" w:eastAsia="宋体" w:hAnsi="Arial" w:cs="Arial"/>
                <w:sz w:val="18"/>
                <w:szCs w:val="18"/>
                <w:lang w:val="en-US" w:eastAsia="zh-CN"/>
              </w:rPr>
            </w:pPr>
            <w:ins w:id="612" w:author="Huawei" w:date="2020-07-25T14:17:00Z">
              <w:r w:rsidRPr="00707A34">
                <w:rPr>
                  <w:rFonts w:ascii="Arial" w:eastAsia="宋体" w:hAnsi="Arial" w:cs="Arial"/>
                  <w:sz w:val="18"/>
                  <w:szCs w:val="18"/>
                  <w:lang w:val="en-US" w:eastAsia="zh-CN"/>
                </w:rPr>
                <w:t>4029</w:t>
              </w:r>
            </w:ins>
          </w:p>
        </w:tc>
        <w:tc>
          <w:tcPr>
            <w:tcW w:w="816" w:type="pct"/>
            <w:tcBorders>
              <w:top w:val="nil"/>
              <w:left w:val="nil"/>
              <w:bottom w:val="single" w:sz="4" w:space="0" w:color="auto"/>
              <w:right w:val="single" w:sz="4" w:space="0" w:color="auto"/>
            </w:tcBorders>
            <w:shd w:val="clear" w:color="000000" w:fill="92D050"/>
            <w:vAlign w:val="center"/>
            <w:hideMark/>
          </w:tcPr>
          <w:p w:rsidR="002A4BE6" w:rsidRPr="00707A34" w:rsidRDefault="002A4BE6" w:rsidP="003A7216">
            <w:pPr>
              <w:overflowPunct/>
              <w:autoSpaceDE/>
              <w:autoSpaceDN/>
              <w:adjustRightInd/>
              <w:spacing w:after="0"/>
              <w:jc w:val="center"/>
              <w:textAlignment w:val="auto"/>
              <w:rPr>
                <w:ins w:id="613" w:author="Huawei" w:date="2020-07-25T14:17:00Z"/>
                <w:rFonts w:ascii="Arial" w:eastAsia="宋体" w:hAnsi="Arial" w:cs="Arial"/>
                <w:sz w:val="18"/>
                <w:szCs w:val="18"/>
                <w:lang w:val="en-US" w:eastAsia="zh-CN"/>
              </w:rPr>
            </w:pPr>
            <w:ins w:id="614" w:author="Huawei" w:date="2020-07-25T14:17:00Z">
              <w:r w:rsidRPr="00707A34">
                <w:rPr>
                  <w:rFonts w:ascii="Arial" w:eastAsia="宋体" w:hAnsi="Arial" w:cs="Arial"/>
                  <w:sz w:val="18"/>
                  <w:szCs w:val="18"/>
                  <w:lang w:val="en-US" w:eastAsia="zh-CN"/>
                </w:rPr>
                <w:t>5833</w:t>
              </w:r>
            </w:ins>
          </w:p>
        </w:tc>
        <w:tc>
          <w:tcPr>
            <w:tcW w:w="937" w:type="pct"/>
            <w:tcBorders>
              <w:top w:val="nil"/>
              <w:left w:val="nil"/>
              <w:bottom w:val="single" w:sz="4" w:space="0" w:color="auto"/>
              <w:right w:val="single" w:sz="8" w:space="0" w:color="auto"/>
            </w:tcBorders>
            <w:shd w:val="clear" w:color="000000" w:fill="92D050"/>
            <w:vAlign w:val="center"/>
            <w:hideMark/>
          </w:tcPr>
          <w:p w:rsidR="002A4BE6" w:rsidRPr="00707A34" w:rsidRDefault="002A4BE6" w:rsidP="003A7216">
            <w:pPr>
              <w:overflowPunct/>
              <w:autoSpaceDE/>
              <w:autoSpaceDN/>
              <w:adjustRightInd/>
              <w:spacing w:after="0"/>
              <w:jc w:val="center"/>
              <w:textAlignment w:val="auto"/>
              <w:rPr>
                <w:ins w:id="615" w:author="Huawei" w:date="2020-07-25T14:17:00Z"/>
                <w:rFonts w:ascii="Arial" w:eastAsia="宋体" w:hAnsi="Arial" w:cs="Arial"/>
                <w:sz w:val="18"/>
                <w:szCs w:val="18"/>
                <w:lang w:val="en-US" w:eastAsia="zh-CN"/>
              </w:rPr>
            </w:pPr>
            <w:ins w:id="616" w:author="Huawei" w:date="2020-07-25T14:17:00Z">
              <w:r w:rsidRPr="00707A34">
                <w:rPr>
                  <w:rFonts w:ascii="Arial" w:eastAsia="宋体" w:hAnsi="Arial" w:cs="Arial"/>
                  <w:sz w:val="18"/>
                  <w:szCs w:val="18"/>
                  <w:lang w:val="en-US" w:eastAsia="zh-CN"/>
                </w:rPr>
                <w:t>6103</w:t>
              </w:r>
            </w:ins>
          </w:p>
        </w:tc>
      </w:tr>
      <w:tr w:rsidR="002A4BE6" w:rsidRPr="00707A34" w:rsidTr="003A7216">
        <w:trPr>
          <w:trHeight w:val="480"/>
          <w:ins w:id="617"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618" w:author="Huawei" w:date="2020-07-25T14:17:00Z"/>
                <w:rFonts w:ascii="Arial" w:eastAsia="宋体" w:hAnsi="Arial" w:cs="Arial"/>
                <w:sz w:val="18"/>
                <w:szCs w:val="18"/>
                <w:lang w:val="en-US" w:eastAsia="zh-CN"/>
              </w:rPr>
            </w:pPr>
            <w:ins w:id="619" w:author="Huawei" w:date="2020-07-25T14:17:00Z">
              <w:r w:rsidRPr="00707A34">
                <w:rPr>
                  <w:rFonts w:ascii="Arial" w:eastAsia="宋体" w:hAnsi="Arial" w:cs="Arial"/>
                  <w:sz w:val="18"/>
                  <w:szCs w:val="18"/>
                  <w:lang w:val="en-US" w:eastAsia="zh-CN"/>
                </w:rPr>
                <w:t>Two-tone 4</w:t>
              </w:r>
              <w:r w:rsidRPr="00707A34">
                <w:rPr>
                  <w:rFonts w:ascii="Arial" w:eastAsia="宋体" w:hAnsi="Arial" w:cs="Arial"/>
                  <w:sz w:val="18"/>
                  <w:szCs w:val="18"/>
                  <w:vertAlign w:val="superscript"/>
                  <w:lang w:val="en-US" w:eastAsia="zh-CN"/>
                </w:rPr>
                <w:t>th</w:t>
              </w:r>
              <w:r w:rsidRPr="00707A3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620" w:author="Huawei" w:date="2020-07-25T14:17:00Z"/>
                <w:rFonts w:ascii="Arial" w:eastAsia="宋体" w:hAnsi="Arial" w:cs="Arial"/>
                <w:sz w:val="18"/>
                <w:szCs w:val="18"/>
                <w:lang w:val="en-US" w:eastAsia="zh-CN"/>
              </w:rPr>
            </w:pPr>
            <w:ins w:id="621"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 xml:space="preserve"> –2* </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622" w:author="Huawei" w:date="2020-07-25T14:17:00Z"/>
                <w:rFonts w:ascii="Arial" w:eastAsia="宋体" w:hAnsi="Arial" w:cs="Arial"/>
                <w:sz w:val="18"/>
                <w:szCs w:val="18"/>
                <w:lang w:val="en-US" w:eastAsia="zh-CN"/>
              </w:rPr>
            </w:pPr>
            <w:ins w:id="623"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 xml:space="preserve"> –2* </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624" w:author="Huawei" w:date="2020-07-25T14:17:00Z"/>
                <w:rFonts w:ascii="Arial" w:eastAsia="宋体" w:hAnsi="Arial" w:cs="Arial"/>
                <w:sz w:val="18"/>
                <w:szCs w:val="18"/>
                <w:lang w:val="en-US" w:eastAsia="zh-CN"/>
              </w:rPr>
            </w:pPr>
            <w:ins w:id="625"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 xml:space="preserve"> +2* </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626" w:author="Huawei" w:date="2020-07-25T14:17:00Z"/>
                <w:rFonts w:ascii="Arial" w:eastAsia="宋体" w:hAnsi="Arial" w:cs="Arial"/>
                <w:sz w:val="18"/>
                <w:szCs w:val="18"/>
                <w:lang w:val="en-US" w:eastAsia="zh-CN"/>
              </w:rPr>
            </w:pPr>
            <w:ins w:id="627"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 xml:space="preserve"> +2* </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w:t>
              </w:r>
            </w:ins>
          </w:p>
        </w:tc>
      </w:tr>
      <w:tr w:rsidR="002A4BE6" w:rsidRPr="00707A34" w:rsidTr="003A7216">
        <w:trPr>
          <w:trHeight w:val="780"/>
          <w:ins w:id="628" w:author="Huawei" w:date="2020-07-25T14:1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2A4BE6" w:rsidRPr="00707A34" w:rsidRDefault="002A4BE6" w:rsidP="003A7216">
            <w:pPr>
              <w:overflowPunct/>
              <w:autoSpaceDE/>
              <w:autoSpaceDN/>
              <w:adjustRightInd/>
              <w:spacing w:after="0"/>
              <w:textAlignment w:val="auto"/>
              <w:rPr>
                <w:ins w:id="629" w:author="Huawei" w:date="2020-07-25T14:17:00Z"/>
                <w:rFonts w:ascii="Arial" w:eastAsia="宋体" w:hAnsi="Arial" w:cs="Arial"/>
                <w:sz w:val="18"/>
                <w:szCs w:val="18"/>
                <w:lang w:val="en-US" w:eastAsia="zh-CN"/>
              </w:rPr>
            </w:pPr>
            <w:ins w:id="630" w:author="Huawei" w:date="2020-07-25T14:17:00Z">
              <w:r w:rsidRPr="00707A3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2A4BE6" w:rsidRPr="00707A34" w:rsidRDefault="002A4BE6" w:rsidP="003A7216">
            <w:pPr>
              <w:overflowPunct/>
              <w:autoSpaceDE/>
              <w:autoSpaceDN/>
              <w:adjustRightInd/>
              <w:spacing w:after="0"/>
              <w:jc w:val="center"/>
              <w:textAlignment w:val="auto"/>
              <w:rPr>
                <w:ins w:id="631" w:author="Huawei" w:date="2020-07-25T14:17:00Z"/>
                <w:rFonts w:ascii="Arial" w:eastAsia="宋体" w:hAnsi="Arial" w:cs="Arial"/>
                <w:sz w:val="18"/>
                <w:szCs w:val="18"/>
                <w:lang w:val="en-US" w:eastAsia="zh-CN"/>
              </w:rPr>
            </w:pPr>
            <w:ins w:id="632" w:author="Huawei" w:date="2020-07-25T14:17:00Z">
              <w:r w:rsidRPr="00707A34">
                <w:rPr>
                  <w:rFonts w:ascii="Arial" w:eastAsia="宋体" w:hAnsi="Arial" w:cs="Arial"/>
                  <w:sz w:val="18"/>
                  <w:szCs w:val="18"/>
                  <w:lang w:val="en-US" w:eastAsia="zh-CN"/>
                </w:rPr>
                <w:t>2164</w:t>
              </w:r>
            </w:ins>
          </w:p>
        </w:tc>
        <w:tc>
          <w:tcPr>
            <w:tcW w:w="864" w:type="pct"/>
            <w:tcBorders>
              <w:top w:val="nil"/>
              <w:left w:val="nil"/>
              <w:bottom w:val="single" w:sz="4" w:space="0" w:color="auto"/>
              <w:right w:val="single" w:sz="4" w:space="0" w:color="auto"/>
            </w:tcBorders>
            <w:shd w:val="clear" w:color="000000" w:fill="92D050"/>
            <w:vAlign w:val="center"/>
            <w:hideMark/>
          </w:tcPr>
          <w:p w:rsidR="002A4BE6" w:rsidRPr="00707A34" w:rsidRDefault="002A4BE6" w:rsidP="003A7216">
            <w:pPr>
              <w:overflowPunct/>
              <w:autoSpaceDE/>
              <w:autoSpaceDN/>
              <w:adjustRightInd/>
              <w:spacing w:after="0"/>
              <w:jc w:val="center"/>
              <w:textAlignment w:val="auto"/>
              <w:rPr>
                <w:ins w:id="633" w:author="Huawei" w:date="2020-07-25T14:17:00Z"/>
                <w:rFonts w:ascii="Arial" w:eastAsia="宋体" w:hAnsi="Arial" w:cs="Arial"/>
                <w:sz w:val="18"/>
                <w:szCs w:val="18"/>
                <w:lang w:val="en-US" w:eastAsia="zh-CN"/>
              </w:rPr>
            </w:pPr>
            <w:ins w:id="634" w:author="Huawei" w:date="2020-07-25T14:17:00Z">
              <w:r w:rsidRPr="00707A34">
                <w:rPr>
                  <w:rFonts w:ascii="Arial" w:eastAsia="宋体" w:hAnsi="Arial" w:cs="Arial"/>
                  <w:sz w:val="18"/>
                  <w:szCs w:val="18"/>
                  <w:lang w:val="en-US" w:eastAsia="zh-CN"/>
                </w:rPr>
                <w:t>1924</w:t>
              </w:r>
            </w:ins>
          </w:p>
        </w:tc>
        <w:tc>
          <w:tcPr>
            <w:tcW w:w="816" w:type="pct"/>
            <w:tcBorders>
              <w:top w:val="nil"/>
              <w:left w:val="nil"/>
              <w:bottom w:val="single" w:sz="4" w:space="0" w:color="auto"/>
              <w:right w:val="single" w:sz="4" w:space="0" w:color="auto"/>
            </w:tcBorders>
            <w:shd w:val="clear" w:color="000000" w:fill="92D050"/>
            <w:vAlign w:val="center"/>
            <w:hideMark/>
          </w:tcPr>
          <w:p w:rsidR="002A4BE6" w:rsidRPr="00707A34" w:rsidRDefault="002A4BE6" w:rsidP="003A7216">
            <w:pPr>
              <w:overflowPunct/>
              <w:autoSpaceDE/>
              <w:autoSpaceDN/>
              <w:adjustRightInd/>
              <w:spacing w:after="0"/>
              <w:jc w:val="center"/>
              <w:textAlignment w:val="auto"/>
              <w:rPr>
                <w:ins w:id="635" w:author="Huawei" w:date="2020-07-25T14:17:00Z"/>
                <w:rFonts w:ascii="Arial" w:eastAsia="宋体" w:hAnsi="Arial" w:cs="Arial"/>
                <w:sz w:val="18"/>
                <w:szCs w:val="18"/>
                <w:lang w:val="en-US" w:eastAsia="zh-CN"/>
              </w:rPr>
            </w:pPr>
            <w:ins w:id="636" w:author="Huawei" w:date="2020-07-25T14:17:00Z">
              <w:r w:rsidRPr="00707A34">
                <w:rPr>
                  <w:rFonts w:ascii="Arial" w:eastAsia="宋体" w:hAnsi="Arial" w:cs="Arial"/>
                  <w:sz w:val="18"/>
                  <w:szCs w:val="18"/>
                  <w:lang w:val="en-US" w:eastAsia="zh-CN"/>
                </w:rPr>
                <w:t>4826</w:t>
              </w:r>
            </w:ins>
          </w:p>
        </w:tc>
        <w:tc>
          <w:tcPr>
            <w:tcW w:w="937" w:type="pct"/>
            <w:tcBorders>
              <w:top w:val="nil"/>
              <w:left w:val="nil"/>
              <w:bottom w:val="single" w:sz="4" w:space="0" w:color="auto"/>
              <w:right w:val="single" w:sz="4" w:space="0" w:color="auto"/>
            </w:tcBorders>
            <w:shd w:val="clear" w:color="000000" w:fill="92D050"/>
            <w:vAlign w:val="center"/>
            <w:hideMark/>
          </w:tcPr>
          <w:p w:rsidR="002A4BE6" w:rsidRPr="00707A34" w:rsidRDefault="002A4BE6" w:rsidP="003A7216">
            <w:pPr>
              <w:overflowPunct/>
              <w:autoSpaceDE/>
              <w:autoSpaceDN/>
              <w:adjustRightInd/>
              <w:spacing w:after="0"/>
              <w:jc w:val="center"/>
              <w:textAlignment w:val="auto"/>
              <w:rPr>
                <w:ins w:id="637" w:author="Huawei" w:date="2020-07-25T14:17:00Z"/>
                <w:rFonts w:ascii="Arial" w:eastAsia="宋体" w:hAnsi="Arial" w:cs="Arial"/>
                <w:sz w:val="18"/>
                <w:szCs w:val="18"/>
                <w:lang w:val="en-US" w:eastAsia="zh-CN"/>
              </w:rPr>
            </w:pPr>
            <w:ins w:id="638" w:author="Huawei" w:date="2020-07-25T14:17:00Z">
              <w:r w:rsidRPr="00707A34">
                <w:rPr>
                  <w:rFonts w:ascii="Arial" w:eastAsia="宋体" w:hAnsi="Arial" w:cs="Arial"/>
                  <w:sz w:val="18"/>
                  <w:szCs w:val="18"/>
                  <w:lang w:val="en-US" w:eastAsia="zh-CN"/>
                </w:rPr>
                <w:t>5066</w:t>
              </w:r>
            </w:ins>
          </w:p>
        </w:tc>
      </w:tr>
      <w:tr w:rsidR="002A4BE6" w:rsidRPr="00707A34" w:rsidTr="003A7216">
        <w:trPr>
          <w:trHeight w:val="480"/>
          <w:ins w:id="639"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640" w:author="Huawei" w:date="2020-07-25T14:17:00Z"/>
                <w:rFonts w:ascii="Arial" w:eastAsia="宋体" w:hAnsi="Arial" w:cs="Arial"/>
                <w:sz w:val="18"/>
                <w:szCs w:val="18"/>
                <w:lang w:val="en-US" w:eastAsia="zh-CN"/>
              </w:rPr>
            </w:pPr>
            <w:ins w:id="641" w:author="Huawei" w:date="2020-07-25T14:17:00Z">
              <w:r w:rsidRPr="00707A34">
                <w:rPr>
                  <w:rFonts w:ascii="Arial" w:eastAsia="宋体" w:hAnsi="Arial" w:cs="Arial"/>
                  <w:sz w:val="18"/>
                  <w:szCs w:val="18"/>
                  <w:lang w:val="en-US" w:eastAsia="zh-CN"/>
                </w:rPr>
                <w:t>Two-tone 5</w:t>
              </w:r>
              <w:r w:rsidRPr="00707A34">
                <w:rPr>
                  <w:rFonts w:ascii="Arial" w:eastAsia="宋体" w:hAnsi="Arial" w:cs="Arial"/>
                  <w:sz w:val="18"/>
                  <w:szCs w:val="18"/>
                  <w:vertAlign w:val="superscript"/>
                  <w:lang w:val="en-US" w:eastAsia="zh-CN"/>
                </w:rPr>
                <w:t>th</w:t>
              </w:r>
              <w:r w:rsidRPr="00707A3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642" w:author="Huawei" w:date="2020-07-25T14:17:00Z"/>
                <w:rFonts w:ascii="Arial" w:eastAsia="宋体" w:hAnsi="Arial" w:cs="Arial"/>
                <w:sz w:val="18"/>
                <w:szCs w:val="18"/>
                <w:lang w:val="en-US" w:eastAsia="zh-CN"/>
              </w:rPr>
            </w:pPr>
            <w:ins w:id="643" w:author="Huawei" w:date="2020-07-25T14:17:00Z">
              <w:r w:rsidRPr="00707A34">
                <w:rPr>
                  <w:rFonts w:ascii="Arial" w:eastAsia="宋体" w:hAnsi="Arial" w:cs="Arial"/>
                  <w:sz w:val="18"/>
                  <w:szCs w:val="18"/>
                  <w:lang w:val="en-US" w:eastAsia="zh-CN"/>
                </w:rPr>
                <w:t>|</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 xml:space="preserve"> – 4*</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644" w:author="Huawei" w:date="2020-07-25T14:17:00Z"/>
                <w:rFonts w:ascii="Arial" w:eastAsia="宋体" w:hAnsi="Arial" w:cs="Arial"/>
                <w:sz w:val="18"/>
                <w:szCs w:val="18"/>
                <w:lang w:val="en-US" w:eastAsia="zh-CN"/>
              </w:rPr>
            </w:pPr>
            <w:ins w:id="645" w:author="Huawei" w:date="2020-07-25T14:17:00Z">
              <w:r w:rsidRPr="00707A34">
                <w:rPr>
                  <w:rFonts w:ascii="Arial" w:eastAsia="宋体" w:hAnsi="Arial" w:cs="Arial"/>
                  <w:sz w:val="18"/>
                  <w:szCs w:val="18"/>
                  <w:lang w:val="en-US" w:eastAsia="zh-CN"/>
                </w:rPr>
                <w:t>|</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 xml:space="preserve"> – 4*</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646" w:author="Huawei" w:date="2020-07-25T14:17:00Z"/>
                <w:rFonts w:ascii="Arial" w:eastAsia="宋体" w:hAnsi="Arial" w:cs="Arial"/>
                <w:sz w:val="18"/>
                <w:szCs w:val="18"/>
                <w:lang w:val="en-US" w:eastAsia="zh-CN"/>
              </w:rPr>
            </w:pPr>
            <w:ins w:id="647" w:author="Huawei" w:date="2020-07-25T14:17:00Z">
              <w:r w:rsidRPr="00707A34">
                <w:rPr>
                  <w:rFonts w:ascii="Arial" w:eastAsia="宋体" w:hAnsi="Arial" w:cs="Arial"/>
                  <w:sz w:val="18"/>
                  <w:szCs w:val="18"/>
                  <w:lang w:val="en-US" w:eastAsia="zh-CN"/>
                </w:rPr>
                <w:t>|</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 xml:space="preserve"> – 4*</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648" w:author="Huawei" w:date="2020-07-25T14:17:00Z"/>
                <w:rFonts w:ascii="Arial" w:eastAsia="宋体" w:hAnsi="Arial" w:cs="Arial"/>
                <w:sz w:val="18"/>
                <w:szCs w:val="18"/>
                <w:lang w:val="en-US" w:eastAsia="zh-CN"/>
              </w:rPr>
            </w:pPr>
            <w:ins w:id="649" w:author="Huawei" w:date="2020-07-25T14:17:00Z">
              <w:r w:rsidRPr="00707A34">
                <w:rPr>
                  <w:rFonts w:ascii="Arial" w:eastAsia="宋体" w:hAnsi="Arial" w:cs="Arial"/>
                  <w:sz w:val="18"/>
                  <w:szCs w:val="18"/>
                  <w:lang w:val="en-US" w:eastAsia="zh-CN"/>
                </w:rPr>
                <w:t>|</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 xml:space="preserve"> – 4*</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w:t>
              </w:r>
            </w:ins>
          </w:p>
        </w:tc>
      </w:tr>
      <w:tr w:rsidR="002A4BE6" w:rsidRPr="00707A34" w:rsidTr="003A7216">
        <w:trPr>
          <w:trHeight w:val="675"/>
          <w:ins w:id="650" w:author="Huawei" w:date="2020-07-25T14:1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textAlignment w:val="auto"/>
              <w:rPr>
                <w:ins w:id="651" w:author="Huawei" w:date="2020-07-25T14:17:00Z"/>
                <w:rFonts w:ascii="Arial" w:eastAsia="宋体" w:hAnsi="Arial" w:cs="Arial"/>
                <w:sz w:val="18"/>
                <w:szCs w:val="18"/>
                <w:lang w:val="en-US" w:eastAsia="zh-CN"/>
              </w:rPr>
            </w:pPr>
            <w:ins w:id="652" w:author="Huawei" w:date="2020-07-25T14:17:00Z">
              <w:r w:rsidRPr="00707A3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653" w:author="Huawei" w:date="2020-07-25T14:17:00Z"/>
                <w:rFonts w:ascii="Arial" w:eastAsia="宋体" w:hAnsi="Arial" w:cs="Arial"/>
                <w:sz w:val="18"/>
                <w:szCs w:val="18"/>
                <w:lang w:val="en-US" w:eastAsia="zh-CN"/>
              </w:rPr>
            </w:pPr>
            <w:ins w:id="654" w:author="Huawei" w:date="2020-07-25T14:17:00Z">
              <w:r w:rsidRPr="00707A34">
                <w:rPr>
                  <w:rFonts w:ascii="Arial" w:eastAsia="宋体" w:hAnsi="Arial" w:cs="Arial"/>
                  <w:sz w:val="18"/>
                  <w:szCs w:val="18"/>
                  <w:lang w:val="en-US" w:eastAsia="zh-CN"/>
                </w:rPr>
                <w:t>6437</w:t>
              </w:r>
            </w:ins>
          </w:p>
        </w:tc>
        <w:tc>
          <w:tcPr>
            <w:tcW w:w="864" w:type="pct"/>
            <w:tcBorders>
              <w:top w:val="nil"/>
              <w:left w:val="nil"/>
              <w:bottom w:val="single" w:sz="4"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655" w:author="Huawei" w:date="2020-07-25T14:17:00Z"/>
                <w:rFonts w:ascii="Arial" w:eastAsia="宋体" w:hAnsi="Arial" w:cs="Arial"/>
                <w:sz w:val="18"/>
                <w:szCs w:val="18"/>
                <w:lang w:val="en-US" w:eastAsia="zh-CN"/>
              </w:rPr>
            </w:pPr>
            <w:ins w:id="656" w:author="Huawei" w:date="2020-07-25T14:17:00Z">
              <w:r w:rsidRPr="00707A34">
                <w:rPr>
                  <w:rFonts w:ascii="Arial" w:eastAsia="宋体" w:hAnsi="Arial" w:cs="Arial"/>
                  <w:sz w:val="18"/>
                  <w:szCs w:val="18"/>
                  <w:lang w:val="en-US" w:eastAsia="zh-CN"/>
                </w:rPr>
                <w:t>6092</w:t>
              </w:r>
            </w:ins>
          </w:p>
        </w:tc>
        <w:tc>
          <w:tcPr>
            <w:tcW w:w="816" w:type="pct"/>
            <w:tcBorders>
              <w:top w:val="nil"/>
              <w:left w:val="nil"/>
              <w:bottom w:val="single" w:sz="4"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657" w:author="Huawei" w:date="2020-07-25T14:17:00Z"/>
                <w:rFonts w:ascii="Arial" w:eastAsia="宋体" w:hAnsi="Arial" w:cs="Arial"/>
                <w:sz w:val="18"/>
                <w:szCs w:val="18"/>
                <w:lang w:val="en-US" w:eastAsia="zh-CN"/>
              </w:rPr>
            </w:pPr>
            <w:ins w:id="658" w:author="Huawei" w:date="2020-07-25T14:17:00Z">
              <w:r w:rsidRPr="00707A34">
                <w:rPr>
                  <w:rFonts w:ascii="Arial" w:eastAsia="宋体" w:hAnsi="Arial" w:cs="Arial"/>
                  <w:sz w:val="18"/>
                  <w:szCs w:val="18"/>
                  <w:lang w:val="en-US" w:eastAsia="zh-CN"/>
                </w:rPr>
                <w:t>1282</w:t>
              </w:r>
            </w:ins>
          </w:p>
        </w:tc>
        <w:tc>
          <w:tcPr>
            <w:tcW w:w="937" w:type="pct"/>
            <w:tcBorders>
              <w:top w:val="nil"/>
              <w:left w:val="nil"/>
              <w:bottom w:val="single" w:sz="4" w:space="0" w:color="auto"/>
              <w:right w:val="single" w:sz="8"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659" w:author="Huawei" w:date="2020-07-25T14:17:00Z"/>
                <w:rFonts w:ascii="Arial" w:eastAsia="宋体" w:hAnsi="Arial" w:cs="Arial"/>
                <w:sz w:val="18"/>
                <w:szCs w:val="18"/>
                <w:lang w:val="en-US" w:eastAsia="zh-CN"/>
              </w:rPr>
            </w:pPr>
            <w:ins w:id="660" w:author="Huawei" w:date="2020-07-25T14:17:00Z">
              <w:r w:rsidRPr="00707A34">
                <w:rPr>
                  <w:rFonts w:ascii="Arial" w:eastAsia="宋体" w:hAnsi="Arial" w:cs="Arial"/>
                  <w:sz w:val="18"/>
                  <w:szCs w:val="18"/>
                  <w:lang w:val="en-US" w:eastAsia="zh-CN"/>
                </w:rPr>
                <w:t>1027</w:t>
              </w:r>
            </w:ins>
          </w:p>
        </w:tc>
      </w:tr>
      <w:tr w:rsidR="002A4BE6" w:rsidRPr="00707A34" w:rsidTr="003A7216">
        <w:trPr>
          <w:trHeight w:val="285"/>
          <w:ins w:id="661"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662" w:author="Huawei" w:date="2020-07-25T14:17:00Z"/>
                <w:rFonts w:ascii="Arial" w:eastAsia="宋体" w:hAnsi="Arial" w:cs="Arial"/>
                <w:sz w:val="18"/>
                <w:szCs w:val="18"/>
                <w:lang w:val="en-US" w:eastAsia="zh-CN"/>
              </w:rPr>
            </w:pPr>
            <w:ins w:id="663" w:author="Huawei" w:date="2020-07-25T14:17:00Z">
              <w:r w:rsidRPr="00707A34">
                <w:rPr>
                  <w:rFonts w:ascii="Arial" w:eastAsia="宋体" w:hAnsi="Arial" w:cs="Arial"/>
                  <w:sz w:val="18"/>
                  <w:szCs w:val="18"/>
                  <w:lang w:val="en-US" w:eastAsia="zh-CN"/>
                </w:rPr>
                <w:t>Two-tone 5</w:t>
              </w:r>
              <w:r w:rsidRPr="00707A34">
                <w:rPr>
                  <w:rFonts w:ascii="Arial" w:eastAsia="宋体" w:hAnsi="Arial" w:cs="Arial"/>
                  <w:sz w:val="18"/>
                  <w:szCs w:val="18"/>
                  <w:vertAlign w:val="superscript"/>
                  <w:lang w:val="en-US" w:eastAsia="zh-CN"/>
                </w:rPr>
                <w:t>th</w:t>
              </w:r>
              <w:r w:rsidRPr="00707A3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664" w:author="Huawei" w:date="2020-07-25T14:17:00Z"/>
                <w:rFonts w:ascii="Arial" w:eastAsia="宋体" w:hAnsi="Arial" w:cs="Arial"/>
                <w:sz w:val="18"/>
                <w:szCs w:val="18"/>
                <w:lang w:val="en-US" w:eastAsia="zh-CN"/>
              </w:rPr>
            </w:pPr>
            <w:ins w:id="665"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 xml:space="preserve"> - 3*</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666" w:author="Huawei" w:date="2020-07-25T14:17:00Z"/>
                <w:rFonts w:ascii="Arial" w:eastAsia="宋体" w:hAnsi="Arial" w:cs="Arial"/>
                <w:sz w:val="18"/>
                <w:szCs w:val="18"/>
                <w:lang w:val="en-US" w:eastAsia="zh-CN"/>
              </w:rPr>
            </w:pPr>
            <w:ins w:id="667"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 xml:space="preserve"> - 3*</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668" w:author="Huawei" w:date="2020-07-25T14:17:00Z"/>
                <w:rFonts w:ascii="Arial" w:eastAsia="宋体" w:hAnsi="Arial" w:cs="Arial"/>
                <w:sz w:val="18"/>
                <w:szCs w:val="18"/>
                <w:lang w:val="en-US" w:eastAsia="zh-CN"/>
              </w:rPr>
            </w:pPr>
            <w:ins w:id="669"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 xml:space="preserve"> - 3*</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670" w:author="Huawei" w:date="2020-07-25T14:17:00Z"/>
                <w:rFonts w:ascii="Arial" w:eastAsia="宋体" w:hAnsi="Arial" w:cs="Arial"/>
                <w:sz w:val="18"/>
                <w:szCs w:val="18"/>
                <w:lang w:val="en-US" w:eastAsia="zh-CN"/>
              </w:rPr>
            </w:pPr>
            <w:ins w:id="671"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 xml:space="preserve"> -3*</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w:t>
              </w:r>
            </w:ins>
          </w:p>
        </w:tc>
      </w:tr>
      <w:tr w:rsidR="002A4BE6" w:rsidRPr="00707A34" w:rsidTr="003A7216">
        <w:trPr>
          <w:trHeight w:val="780"/>
          <w:ins w:id="672" w:author="Huawei" w:date="2020-07-25T14:1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textAlignment w:val="auto"/>
              <w:rPr>
                <w:ins w:id="673" w:author="Huawei" w:date="2020-07-25T14:17:00Z"/>
                <w:rFonts w:ascii="Arial" w:eastAsia="宋体" w:hAnsi="Arial" w:cs="Arial"/>
                <w:sz w:val="18"/>
                <w:szCs w:val="18"/>
                <w:lang w:val="en-US" w:eastAsia="zh-CN"/>
              </w:rPr>
            </w:pPr>
            <w:ins w:id="674" w:author="Huawei" w:date="2020-07-25T14:17:00Z">
              <w:r w:rsidRPr="00707A3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675" w:author="Huawei" w:date="2020-07-25T14:17:00Z"/>
                <w:rFonts w:ascii="Arial" w:eastAsia="宋体" w:hAnsi="Arial" w:cs="Arial"/>
                <w:sz w:val="18"/>
                <w:szCs w:val="18"/>
                <w:lang w:val="en-US" w:eastAsia="zh-CN"/>
              </w:rPr>
            </w:pPr>
            <w:ins w:id="676" w:author="Huawei" w:date="2020-07-25T14:17:00Z">
              <w:r w:rsidRPr="00707A34">
                <w:rPr>
                  <w:rFonts w:ascii="Arial" w:eastAsia="宋体" w:hAnsi="Arial" w:cs="Arial"/>
                  <w:sz w:val="18"/>
                  <w:szCs w:val="18"/>
                  <w:lang w:val="en-US" w:eastAsia="zh-CN"/>
                </w:rPr>
                <w:t>3949</w:t>
              </w:r>
            </w:ins>
          </w:p>
        </w:tc>
        <w:tc>
          <w:tcPr>
            <w:tcW w:w="864" w:type="pct"/>
            <w:tcBorders>
              <w:top w:val="nil"/>
              <w:left w:val="nil"/>
              <w:bottom w:val="single" w:sz="4"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677" w:author="Huawei" w:date="2020-07-25T14:17:00Z"/>
                <w:rFonts w:ascii="Arial" w:eastAsia="宋体" w:hAnsi="Arial" w:cs="Arial"/>
                <w:sz w:val="18"/>
                <w:szCs w:val="18"/>
                <w:lang w:val="en-US" w:eastAsia="zh-CN"/>
              </w:rPr>
            </w:pPr>
            <w:ins w:id="678" w:author="Huawei" w:date="2020-07-25T14:17:00Z">
              <w:r w:rsidRPr="00707A34">
                <w:rPr>
                  <w:rFonts w:ascii="Arial" w:eastAsia="宋体" w:hAnsi="Arial" w:cs="Arial"/>
                  <w:sz w:val="18"/>
                  <w:szCs w:val="18"/>
                  <w:lang w:val="en-US" w:eastAsia="zh-CN"/>
                </w:rPr>
                <w:t>3634</w:t>
              </w:r>
            </w:ins>
          </w:p>
        </w:tc>
        <w:tc>
          <w:tcPr>
            <w:tcW w:w="816" w:type="pct"/>
            <w:tcBorders>
              <w:top w:val="nil"/>
              <w:left w:val="nil"/>
              <w:bottom w:val="single" w:sz="4"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679" w:author="Huawei" w:date="2020-07-25T14:17:00Z"/>
                <w:rFonts w:ascii="Arial" w:eastAsia="宋体" w:hAnsi="Arial" w:cs="Arial"/>
                <w:sz w:val="18"/>
                <w:szCs w:val="18"/>
                <w:lang w:val="en-US" w:eastAsia="zh-CN"/>
              </w:rPr>
            </w:pPr>
            <w:ins w:id="680" w:author="Huawei" w:date="2020-07-25T14:17:00Z">
              <w:r w:rsidRPr="00707A34">
                <w:rPr>
                  <w:rFonts w:ascii="Arial" w:eastAsia="宋体" w:hAnsi="Arial" w:cs="Arial"/>
                  <w:sz w:val="18"/>
                  <w:szCs w:val="18"/>
                  <w:lang w:val="en-US" w:eastAsia="zh-CN"/>
                </w:rPr>
                <w:t>1176</w:t>
              </w:r>
            </w:ins>
          </w:p>
        </w:tc>
        <w:tc>
          <w:tcPr>
            <w:tcW w:w="937" w:type="pct"/>
            <w:tcBorders>
              <w:top w:val="nil"/>
              <w:left w:val="nil"/>
              <w:bottom w:val="single" w:sz="4" w:space="0" w:color="auto"/>
              <w:right w:val="single" w:sz="8"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681" w:author="Huawei" w:date="2020-07-25T14:17:00Z"/>
                <w:rFonts w:ascii="Arial" w:eastAsia="宋体" w:hAnsi="Arial" w:cs="Arial"/>
                <w:sz w:val="18"/>
                <w:szCs w:val="18"/>
                <w:lang w:val="en-US" w:eastAsia="zh-CN"/>
              </w:rPr>
            </w:pPr>
            <w:ins w:id="682" w:author="Huawei" w:date="2020-07-25T14:17:00Z">
              <w:r w:rsidRPr="00707A34">
                <w:rPr>
                  <w:rFonts w:ascii="Arial" w:eastAsia="宋体" w:hAnsi="Arial" w:cs="Arial"/>
                  <w:sz w:val="18"/>
                  <w:szCs w:val="18"/>
                  <w:lang w:val="en-US" w:eastAsia="zh-CN"/>
                </w:rPr>
                <w:t>1461</w:t>
              </w:r>
            </w:ins>
          </w:p>
        </w:tc>
      </w:tr>
      <w:tr w:rsidR="002A4BE6" w:rsidRPr="00707A34" w:rsidTr="003A7216">
        <w:trPr>
          <w:trHeight w:val="285"/>
          <w:ins w:id="683"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684" w:author="Huawei" w:date="2020-07-25T14:17:00Z"/>
                <w:rFonts w:ascii="Arial" w:eastAsia="宋体" w:hAnsi="Arial" w:cs="Arial"/>
                <w:sz w:val="18"/>
                <w:szCs w:val="18"/>
                <w:lang w:val="en-US" w:eastAsia="zh-CN"/>
              </w:rPr>
            </w:pPr>
            <w:ins w:id="685" w:author="Huawei" w:date="2020-07-25T14:17:00Z">
              <w:r w:rsidRPr="00707A34">
                <w:rPr>
                  <w:rFonts w:ascii="Arial" w:eastAsia="宋体" w:hAnsi="Arial" w:cs="Arial"/>
                  <w:sz w:val="18"/>
                  <w:szCs w:val="18"/>
                  <w:lang w:val="en-US" w:eastAsia="zh-CN"/>
                </w:rPr>
                <w:t>Two-tone 5</w:t>
              </w:r>
              <w:r w:rsidRPr="00707A34">
                <w:rPr>
                  <w:rFonts w:ascii="Arial" w:eastAsia="宋体" w:hAnsi="Arial" w:cs="Arial"/>
                  <w:sz w:val="18"/>
                  <w:szCs w:val="18"/>
                  <w:vertAlign w:val="superscript"/>
                  <w:lang w:val="en-US" w:eastAsia="zh-CN"/>
                </w:rPr>
                <w:t>th</w:t>
              </w:r>
              <w:r w:rsidRPr="00707A3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686" w:author="Huawei" w:date="2020-07-25T14:17:00Z"/>
                <w:rFonts w:ascii="Arial" w:eastAsia="宋体" w:hAnsi="Arial" w:cs="Arial"/>
                <w:sz w:val="18"/>
                <w:szCs w:val="18"/>
                <w:lang w:val="en-US" w:eastAsia="zh-CN"/>
              </w:rPr>
            </w:pPr>
            <w:ins w:id="687" w:author="Huawei" w:date="2020-07-25T14:17:00Z">
              <w:r w:rsidRPr="00707A34">
                <w:rPr>
                  <w:rFonts w:ascii="Arial" w:eastAsia="宋体" w:hAnsi="Arial" w:cs="Arial"/>
                  <w:sz w:val="18"/>
                  <w:szCs w:val="18"/>
                  <w:lang w:val="en-US" w:eastAsia="zh-CN"/>
                </w:rPr>
                <w:t>|</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 xml:space="preserve"> + 4*</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688" w:author="Huawei" w:date="2020-07-25T14:17:00Z"/>
                <w:rFonts w:ascii="Arial" w:eastAsia="宋体" w:hAnsi="Arial" w:cs="Arial"/>
                <w:sz w:val="18"/>
                <w:szCs w:val="18"/>
                <w:lang w:val="en-US" w:eastAsia="zh-CN"/>
              </w:rPr>
            </w:pPr>
            <w:ins w:id="689" w:author="Huawei" w:date="2020-07-25T14:17:00Z">
              <w:r w:rsidRPr="00707A34">
                <w:rPr>
                  <w:rFonts w:ascii="Arial" w:eastAsia="宋体" w:hAnsi="Arial" w:cs="Arial"/>
                  <w:sz w:val="18"/>
                  <w:szCs w:val="18"/>
                  <w:lang w:val="en-US" w:eastAsia="zh-CN"/>
                </w:rPr>
                <w:t>|</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 xml:space="preserve"> + 4*</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690" w:author="Huawei" w:date="2020-07-25T14:17:00Z"/>
                <w:rFonts w:ascii="Arial" w:eastAsia="宋体" w:hAnsi="Arial" w:cs="Arial"/>
                <w:sz w:val="18"/>
                <w:szCs w:val="18"/>
                <w:lang w:val="en-US" w:eastAsia="zh-CN"/>
              </w:rPr>
            </w:pPr>
            <w:ins w:id="691" w:author="Huawei" w:date="2020-07-25T14:17:00Z">
              <w:r w:rsidRPr="00707A34">
                <w:rPr>
                  <w:rFonts w:ascii="Arial" w:eastAsia="宋体" w:hAnsi="Arial" w:cs="Arial"/>
                  <w:sz w:val="18"/>
                  <w:szCs w:val="18"/>
                  <w:lang w:val="en-US" w:eastAsia="zh-CN"/>
                </w:rPr>
                <w:t>|</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 xml:space="preserve"> + 4*</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692" w:author="Huawei" w:date="2020-07-25T14:17:00Z"/>
                <w:rFonts w:ascii="Arial" w:eastAsia="宋体" w:hAnsi="Arial" w:cs="Arial"/>
                <w:sz w:val="18"/>
                <w:szCs w:val="18"/>
                <w:lang w:val="en-US" w:eastAsia="zh-CN"/>
              </w:rPr>
            </w:pPr>
            <w:ins w:id="693" w:author="Huawei" w:date="2020-07-25T14:17:00Z">
              <w:r w:rsidRPr="00707A34">
                <w:rPr>
                  <w:rFonts w:ascii="Arial" w:eastAsia="宋体" w:hAnsi="Arial" w:cs="Arial"/>
                  <w:sz w:val="18"/>
                  <w:szCs w:val="18"/>
                  <w:lang w:val="en-US" w:eastAsia="zh-CN"/>
                </w:rPr>
                <w:t>|</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 xml:space="preserve"> + 4*</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w:t>
              </w:r>
            </w:ins>
          </w:p>
        </w:tc>
      </w:tr>
      <w:tr w:rsidR="002A4BE6" w:rsidRPr="00707A34" w:rsidTr="003A7216">
        <w:trPr>
          <w:trHeight w:val="285"/>
          <w:ins w:id="694" w:author="Huawei" w:date="2020-07-25T14:1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textAlignment w:val="auto"/>
              <w:rPr>
                <w:ins w:id="695" w:author="Huawei" w:date="2020-07-25T14:17:00Z"/>
                <w:rFonts w:ascii="Arial" w:eastAsia="宋体" w:hAnsi="Arial" w:cs="Arial"/>
                <w:sz w:val="18"/>
                <w:szCs w:val="18"/>
                <w:lang w:val="en-US" w:eastAsia="zh-CN"/>
              </w:rPr>
            </w:pPr>
            <w:ins w:id="696" w:author="Huawei" w:date="2020-07-25T14:17:00Z">
              <w:r w:rsidRPr="00707A3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697" w:author="Huawei" w:date="2020-07-25T14:17:00Z"/>
                <w:rFonts w:ascii="Arial" w:eastAsia="宋体" w:hAnsi="Arial" w:cs="Arial"/>
                <w:sz w:val="18"/>
                <w:szCs w:val="18"/>
                <w:lang w:val="en-US" w:eastAsia="zh-CN"/>
              </w:rPr>
            </w:pPr>
            <w:ins w:id="698" w:author="Huawei" w:date="2020-07-25T14:17:00Z">
              <w:r w:rsidRPr="00707A34">
                <w:rPr>
                  <w:rFonts w:ascii="Arial" w:eastAsia="宋体" w:hAnsi="Arial" w:cs="Arial"/>
                  <w:sz w:val="18"/>
                  <w:szCs w:val="18"/>
                  <w:lang w:val="en-US" w:eastAsia="zh-CN"/>
                </w:rPr>
                <w:t>7543</w:t>
              </w:r>
            </w:ins>
          </w:p>
        </w:tc>
        <w:tc>
          <w:tcPr>
            <w:tcW w:w="864" w:type="pct"/>
            <w:tcBorders>
              <w:top w:val="nil"/>
              <w:left w:val="nil"/>
              <w:bottom w:val="single" w:sz="4"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699" w:author="Huawei" w:date="2020-07-25T14:17:00Z"/>
                <w:rFonts w:ascii="Arial" w:eastAsia="宋体" w:hAnsi="Arial" w:cs="Arial"/>
                <w:sz w:val="18"/>
                <w:szCs w:val="18"/>
                <w:lang w:val="en-US" w:eastAsia="zh-CN"/>
              </w:rPr>
            </w:pPr>
            <w:ins w:id="700" w:author="Huawei" w:date="2020-07-25T14:17:00Z">
              <w:r w:rsidRPr="00707A34">
                <w:rPr>
                  <w:rFonts w:ascii="Arial" w:eastAsia="宋体" w:hAnsi="Arial" w:cs="Arial"/>
                  <w:sz w:val="18"/>
                  <w:szCs w:val="18"/>
                  <w:lang w:val="en-US" w:eastAsia="zh-CN"/>
                </w:rPr>
                <w:t>7888</w:t>
              </w:r>
            </w:ins>
          </w:p>
        </w:tc>
        <w:tc>
          <w:tcPr>
            <w:tcW w:w="816" w:type="pct"/>
            <w:tcBorders>
              <w:top w:val="nil"/>
              <w:left w:val="nil"/>
              <w:bottom w:val="single" w:sz="4"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701" w:author="Huawei" w:date="2020-07-25T14:17:00Z"/>
                <w:rFonts w:ascii="Arial" w:eastAsia="宋体" w:hAnsi="Arial" w:cs="Arial"/>
                <w:sz w:val="18"/>
                <w:szCs w:val="18"/>
                <w:lang w:val="en-US" w:eastAsia="zh-CN"/>
              </w:rPr>
            </w:pPr>
            <w:ins w:id="702" w:author="Huawei" w:date="2020-07-25T14:17:00Z">
              <w:r w:rsidRPr="00707A34">
                <w:rPr>
                  <w:rFonts w:ascii="Arial" w:eastAsia="宋体" w:hAnsi="Arial" w:cs="Arial"/>
                  <w:sz w:val="18"/>
                  <w:szCs w:val="18"/>
                  <w:lang w:val="en-US" w:eastAsia="zh-CN"/>
                </w:rPr>
                <w:t>4522</w:t>
              </w:r>
            </w:ins>
          </w:p>
        </w:tc>
        <w:tc>
          <w:tcPr>
            <w:tcW w:w="937" w:type="pct"/>
            <w:tcBorders>
              <w:top w:val="nil"/>
              <w:left w:val="nil"/>
              <w:bottom w:val="single" w:sz="4" w:space="0" w:color="auto"/>
              <w:right w:val="single" w:sz="8"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703" w:author="Huawei" w:date="2020-07-25T14:17:00Z"/>
                <w:rFonts w:ascii="Arial" w:eastAsia="宋体" w:hAnsi="Arial" w:cs="Arial"/>
                <w:sz w:val="18"/>
                <w:szCs w:val="18"/>
                <w:lang w:val="en-US" w:eastAsia="zh-CN"/>
              </w:rPr>
            </w:pPr>
            <w:ins w:id="704" w:author="Huawei" w:date="2020-07-25T14:17:00Z">
              <w:r w:rsidRPr="00707A34">
                <w:rPr>
                  <w:rFonts w:ascii="Arial" w:eastAsia="宋体" w:hAnsi="Arial" w:cs="Arial"/>
                  <w:sz w:val="18"/>
                  <w:szCs w:val="18"/>
                  <w:lang w:val="en-US" w:eastAsia="zh-CN"/>
                </w:rPr>
                <w:t>4777</w:t>
              </w:r>
            </w:ins>
          </w:p>
        </w:tc>
      </w:tr>
      <w:tr w:rsidR="002A4BE6" w:rsidRPr="00707A34" w:rsidTr="003A7216">
        <w:trPr>
          <w:trHeight w:val="285"/>
          <w:ins w:id="705" w:author="Huawei" w:date="2020-07-25T14:1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textAlignment w:val="auto"/>
              <w:rPr>
                <w:ins w:id="706" w:author="Huawei" w:date="2020-07-25T14:17:00Z"/>
                <w:rFonts w:ascii="Arial" w:eastAsia="宋体" w:hAnsi="Arial" w:cs="Arial"/>
                <w:sz w:val="18"/>
                <w:szCs w:val="18"/>
                <w:lang w:val="en-US" w:eastAsia="zh-CN"/>
              </w:rPr>
            </w:pPr>
            <w:ins w:id="707" w:author="Huawei" w:date="2020-07-25T14:17:00Z">
              <w:r w:rsidRPr="00707A34">
                <w:rPr>
                  <w:rFonts w:ascii="Arial" w:eastAsia="宋体" w:hAnsi="Arial" w:cs="Arial"/>
                  <w:sz w:val="18"/>
                  <w:szCs w:val="18"/>
                  <w:lang w:val="en-US" w:eastAsia="zh-CN"/>
                </w:rPr>
                <w:t>Two-tone 5</w:t>
              </w:r>
              <w:r w:rsidRPr="00707A34">
                <w:rPr>
                  <w:rFonts w:ascii="Arial" w:eastAsia="宋体" w:hAnsi="Arial" w:cs="Arial"/>
                  <w:sz w:val="18"/>
                  <w:szCs w:val="18"/>
                  <w:vertAlign w:val="superscript"/>
                  <w:lang w:val="en-US" w:eastAsia="zh-CN"/>
                </w:rPr>
                <w:t>th</w:t>
              </w:r>
              <w:r w:rsidRPr="00707A3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708" w:author="Huawei" w:date="2020-07-25T14:17:00Z"/>
                <w:rFonts w:ascii="Arial" w:eastAsia="宋体" w:hAnsi="Arial" w:cs="Arial"/>
                <w:sz w:val="18"/>
                <w:szCs w:val="18"/>
                <w:lang w:val="en-US" w:eastAsia="zh-CN"/>
              </w:rPr>
            </w:pPr>
            <w:ins w:id="709"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 xml:space="preserve"> + 3*</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710" w:author="Huawei" w:date="2020-07-25T14:17:00Z"/>
                <w:rFonts w:ascii="Arial" w:eastAsia="宋体" w:hAnsi="Arial" w:cs="Arial"/>
                <w:sz w:val="18"/>
                <w:szCs w:val="18"/>
                <w:lang w:val="en-US" w:eastAsia="zh-CN"/>
              </w:rPr>
            </w:pPr>
            <w:ins w:id="711"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 xml:space="preserve"> + 3*</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712" w:author="Huawei" w:date="2020-07-25T14:17:00Z"/>
                <w:rFonts w:ascii="Arial" w:eastAsia="宋体" w:hAnsi="Arial" w:cs="Arial"/>
                <w:sz w:val="18"/>
                <w:szCs w:val="18"/>
                <w:lang w:val="en-US" w:eastAsia="zh-CN"/>
              </w:rPr>
            </w:pPr>
            <w:ins w:id="713"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fy_low</w:t>
              </w:r>
              <w:proofErr w:type="spellEnd"/>
              <w:r w:rsidRPr="00707A34">
                <w:rPr>
                  <w:rFonts w:ascii="Arial" w:eastAsia="宋体" w:hAnsi="Arial" w:cs="Arial"/>
                  <w:sz w:val="18"/>
                  <w:szCs w:val="18"/>
                  <w:lang w:val="en-US" w:eastAsia="zh-CN"/>
                </w:rPr>
                <w:t xml:space="preserve"> + 3*</w:t>
              </w:r>
              <w:proofErr w:type="spellStart"/>
              <w:r w:rsidRPr="00707A34">
                <w:rPr>
                  <w:rFonts w:ascii="Arial" w:eastAsia="宋体" w:hAnsi="Arial" w:cs="Arial"/>
                  <w:sz w:val="18"/>
                  <w:szCs w:val="18"/>
                  <w:lang w:val="en-US" w:eastAsia="zh-CN"/>
                </w:rPr>
                <w:t>fx_low</w:t>
              </w:r>
              <w:proofErr w:type="spellEnd"/>
              <w:r w:rsidRPr="00707A3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A4BE6" w:rsidRPr="00707A34" w:rsidRDefault="002A4BE6" w:rsidP="003A7216">
            <w:pPr>
              <w:overflowPunct/>
              <w:autoSpaceDE/>
              <w:autoSpaceDN/>
              <w:adjustRightInd/>
              <w:spacing w:after="0"/>
              <w:jc w:val="center"/>
              <w:textAlignment w:val="auto"/>
              <w:rPr>
                <w:ins w:id="714" w:author="Huawei" w:date="2020-07-25T14:17:00Z"/>
                <w:rFonts w:ascii="Arial" w:eastAsia="宋体" w:hAnsi="Arial" w:cs="Arial"/>
                <w:sz w:val="18"/>
                <w:szCs w:val="18"/>
                <w:lang w:val="en-US" w:eastAsia="zh-CN"/>
              </w:rPr>
            </w:pPr>
            <w:ins w:id="715" w:author="Huawei" w:date="2020-07-25T14:17:00Z">
              <w:r w:rsidRPr="00707A34">
                <w:rPr>
                  <w:rFonts w:ascii="Arial" w:eastAsia="宋体" w:hAnsi="Arial" w:cs="Arial"/>
                  <w:sz w:val="18"/>
                  <w:szCs w:val="18"/>
                  <w:lang w:val="en-US" w:eastAsia="zh-CN"/>
                </w:rPr>
                <w:t>|2*</w:t>
              </w:r>
              <w:proofErr w:type="spellStart"/>
              <w:r w:rsidRPr="00707A34">
                <w:rPr>
                  <w:rFonts w:ascii="Arial" w:eastAsia="宋体" w:hAnsi="Arial" w:cs="Arial"/>
                  <w:sz w:val="18"/>
                  <w:szCs w:val="18"/>
                  <w:lang w:val="en-US" w:eastAsia="zh-CN"/>
                </w:rPr>
                <w:t>fy_high</w:t>
              </w:r>
              <w:proofErr w:type="spellEnd"/>
              <w:r w:rsidRPr="00707A34">
                <w:rPr>
                  <w:rFonts w:ascii="Arial" w:eastAsia="宋体" w:hAnsi="Arial" w:cs="Arial"/>
                  <w:sz w:val="18"/>
                  <w:szCs w:val="18"/>
                  <w:lang w:val="en-US" w:eastAsia="zh-CN"/>
                </w:rPr>
                <w:t xml:space="preserve"> + 3*</w:t>
              </w:r>
              <w:proofErr w:type="spellStart"/>
              <w:r w:rsidRPr="00707A34">
                <w:rPr>
                  <w:rFonts w:ascii="Arial" w:eastAsia="宋体" w:hAnsi="Arial" w:cs="Arial"/>
                  <w:sz w:val="18"/>
                  <w:szCs w:val="18"/>
                  <w:lang w:val="en-US" w:eastAsia="zh-CN"/>
                </w:rPr>
                <w:t>fx_high</w:t>
              </w:r>
              <w:proofErr w:type="spellEnd"/>
              <w:r w:rsidRPr="00707A34">
                <w:rPr>
                  <w:rFonts w:ascii="Arial" w:eastAsia="宋体" w:hAnsi="Arial" w:cs="Arial"/>
                  <w:sz w:val="18"/>
                  <w:szCs w:val="18"/>
                  <w:lang w:val="en-US" w:eastAsia="zh-CN"/>
                </w:rPr>
                <w:t>|</w:t>
              </w:r>
            </w:ins>
          </w:p>
        </w:tc>
      </w:tr>
      <w:tr w:rsidR="002A4BE6" w:rsidRPr="00707A34" w:rsidTr="003A7216">
        <w:trPr>
          <w:trHeight w:val="300"/>
          <w:ins w:id="716" w:author="Huawei" w:date="2020-07-25T14:17: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textAlignment w:val="auto"/>
              <w:rPr>
                <w:ins w:id="717" w:author="Huawei" w:date="2020-07-25T14:17:00Z"/>
                <w:rFonts w:ascii="Arial" w:eastAsia="宋体" w:hAnsi="Arial" w:cs="Arial"/>
                <w:sz w:val="18"/>
                <w:szCs w:val="18"/>
                <w:lang w:val="en-US" w:eastAsia="zh-CN"/>
              </w:rPr>
            </w:pPr>
            <w:ins w:id="718" w:author="Huawei" w:date="2020-07-25T14:17:00Z">
              <w:r w:rsidRPr="00707A34">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719" w:author="Huawei" w:date="2020-07-25T14:17:00Z"/>
                <w:rFonts w:ascii="Arial" w:eastAsia="宋体" w:hAnsi="Arial" w:cs="Arial"/>
                <w:sz w:val="18"/>
                <w:szCs w:val="18"/>
                <w:lang w:val="en-US" w:eastAsia="zh-CN"/>
              </w:rPr>
            </w:pPr>
            <w:ins w:id="720" w:author="Huawei" w:date="2020-07-25T14:17:00Z">
              <w:r w:rsidRPr="00707A34">
                <w:rPr>
                  <w:rFonts w:ascii="Arial" w:eastAsia="宋体" w:hAnsi="Arial" w:cs="Arial"/>
                  <w:sz w:val="18"/>
                  <w:szCs w:val="18"/>
                  <w:lang w:val="en-US" w:eastAsia="zh-CN"/>
                </w:rPr>
                <w:t>6536</w:t>
              </w:r>
            </w:ins>
          </w:p>
        </w:tc>
        <w:tc>
          <w:tcPr>
            <w:tcW w:w="864" w:type="pct"/>
            <w:tcBorders>
              <w:top w:val="nil"/>
              <w:left w:val="nil"/>
              <w:bottom w:val="single" w:sz="8"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721" w:author="Huawei" w:date="2020-07-25T14:17:00Z"/>
                <w:rFonts w:ascii="Arial" w:eastAsia="宋体" w:hAnsi="Arial" w:cs="Arial"/>
                <w:sz w:val="18"/>
                <w:szCs w:val="18"/>
                <w:lang w:val="en-US" w:eastAsia="zh-CN"/>
              </w:rPr>
            </w:pPr>
            <w:ins w:id="722" w:author="Huawei" w:date="2020-07-25T14:17:00Z">
              <w:r w:rsidRPr="00707A34">
                <w:rPr>
                  <w:rFonts w:ascii="Arial" w:eastAsia="宋体" w:hAnsi="Arial" w:cs="Arial"/>
                  <w:sz w:val="18"/>
                  <w:szCs w:val="18"/>
                  <w:lang w:val="en-US" w:eastAsia="zh-CN"/>
                </w:rPr>
                <w:t>6851</w:t>
              </w:r>
            </w:ins>
          </w:p>
        </w:tc>
        <w:tc>
          <w:tcPr>
            <w:tcW w:w="816" w:type="pct"/>
            <w:tcBorders>
              <w:top w:val="nil"/>
              <w:left w:val="nil"/>
              <w:bottom w:val="single" w:sz="8" w:space="0" w:color="auto"/>
              <w:right w:val="single" w:sz="4"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723" w:author="Huawei" w:date="2020-07-25T14:17:00Z"/>
                <w:rFonts w:ascii="Arial" w:eastAsia="宋体" w:hAnsi="Arial" w:cs="Arial"/>
                <w:sz w:val="18"/>
                <w:szCs w:val="18"/>
                <w:lang w:val="en-US" w:eastAsia="zh-CN"/>
              </w:rPr>
            </w:pPr>
            <w:ins w:id="724" w:author="Huawei" w:date="2020-07-25T14:17:00Z">
              <w:r w:rsidRPr="00707A34">
                <w:rPr>
                  <w:rFonts w:ascii="Arial" w:eastAsia="宋体" w:hAnsi="Arial" w:cs="Arial"/>
                  <w:sz w:val="18"/>
                  <w:szCs w:val="18"/>
                  <w:lang w:val="en-US" w:eastAsia="zh-CN"/>
                </w:rPr>
                <w:t>5529</w:t>
              </w:r>
            </w:ins>
          </w:p>
        </w:tc>
        <w:tc>
          <w:tcPr>
            <w:tcW w:w="937" w:type="pct"/>
            <w:tcBorders>
              <w:top w:val="nil"/>
              <w:left w:val="nil"/>
              <w:bottom w:val="single" w:sz="8" w:space="0" w:color="auto"/>
              <w:right w:val="single" w:sz="8" w:space="0" w:color="auto"/>
            </w:tcBorders>
            <w:shd w:val="clear" w:color="000000" w:fill="FFC000"/>
            <w:vAlign w:val="center"/>
            <w:hideMark/>
          </w:tcPr>
          <w:p w:rsidR="002A4BE6" w:rsidRPr="00707A34" w:rsidRDefault="002A4BE6" w:rsidP="003A7216">
            <w:pPr>
              <w:overflowPunct/>
              <w:autoSpaceDE/>
              <w:autoSpaceDN/>
              <w:adjustRightInd/>
              <w:spacing w:after="0"/>
              <w:jc w:val="center"/>
              <w:textAlignment w:val="auto"/>
              <w:rPr>
                <w:ins w:id="725" w:author="Huawei" w:date="2020-07-25T14:17:00Z"/>
                <w:rFonts w:ascii="Arial" w:eastAsia="宋体" w:hAnsi="Arial" w:cs="Arial"/>
                <w:sz w:val="18"/>
                <w:szCs w:val="18"/>
                <w:lang w:val="en-US" w:eastAsia="zh-CN"/>
              </w:rPr>
            </w:pPr>
            <w:ins w:id="726" w:author="Huawei" w:date="2020-07-25T14:17:00Z">
              <w:r w:rsidRPr="00707A34">
                <w:rPr>
                  <w:rFonts w:ascii="Arial" w:eastAsia="宋体" w:hAnsi="Arial" w:cs="Arial"/>
                  <w:sz w:val="18"/>
                  <w:szCs w:val="18"/>
                  <w:lang w:val="en-US" w:eastAsia="zh-CN"/>
                </w:rPr>
                <w:t>5814</w:t>
              </w:r>
            </w:ins>
          </w:p>
        </w:tc>
      </w:tr>
    </w:tbl>
    <w:p w:rsidR="002A4BE6" w:rsidRPr="005947E2" w:rsidRDefault="002A4BE6" w:rsidP="002A4BE6">
      <w:pPr>
        <w:rPr>
          <w:ins w:id="727" w:author="Huawei" w:date="2020-07-25T14:17:00Z"/>
          <w:rFonts w:eastAsia="宋体"/>
          <w:lang w:eastAsia="zh-CN"/>
        </w:rPr>
      </w:pPr>
    </w:p>
    <w:p w:rsidR="002A4BE6" w:rsidRDefault="002A4BE6" w:rsidP="002A4BE6">
      <w:pPr>
        <w:rPr>
          <w:ins w:id="728" w:author="Huawei" w:date="2020-07-25T14:17:00Z"/>
          <w:rFonts w:eastAsia="宋体"/>
          <w:lang w:val="en-US" w:eastAsia="zh-CN"/>
        </w:rPr>
      </w:pPr>
      <w:ins w:id="729" w:author="Huawei" w:date="2020-07-25T14:17:00Z">
        <w:r>
          <w:rPr>
            <w:rFonts w:eastAsia="宋体"/>
            <w:lang w:val="en-US" w:eastAsia="zh-CN"/>
          </w:rPr>
          <w:t>IMD4 may fall into Rx of band 28 with UL DC_20_n3</w:t>
        </w:r>
        <w:r w:rsidRPr="007E264D">
          <w:rPr>
            <w:rFonts w:eastAsia="宋体"/>
            <w:lang w:val="en-US" w:eastAsia="zh-CN"/>
          </w:rPr>
          <w:t>.</w:t>
        </w:r>
      </w:ins>
    </w:p>
    <w:p w:rsidR="002A4BE6" w:rsidRPr="00464490" w:rsidRDefault="002A4BE6" w:rsidP="002A4BE6">
      <w:pPr>
        <w:keepNext/>
        <w:keepLines/>
        <w:spacing w:before="120"/>
        <w:ind w:left="1134" w:hanging="1134"/>
        <w:outlineLvl w:val="2"/>
        <w:rPr>
          <w:ins w:id="730" w:author="Huawei" w:date="2020-07-25T14:17:00Z"/>
          <w:rFonts w:ascii="Arial" w:hAnsi="Arial" w:cs="Arial"/>
          <w:sz w:val="28"/>
          <w:szCs w:val="28"/>
          <w:lang w:val="en-US" w:eastAsia="zh-CN"/>
        </w:rPr>
      </w:pPr>
      <w:ins w:id="731" w:author="Huawei" w:date="2020-07-25T14:17:00Z">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.4</w:t>
        </w:r>
        <w:proofErr w:type="gramEnd"/>
        <w:r w:rsidRPr="00464490">
          <w:rPr>
            <w:rFonts w:ascii="Arial" w:hAnsi="Arial" w:cs="Arial"/>
            <w:sz w:val="28"/>
            <w:szCs w:val="28"/>
            <w:lang w:val="en-US" w:eastAsia="zh-CN"/>
          </w:rPr>
          <w:tab/>
          <w:t xml:space="preserve"> ∆TIB and ∆RIB values</w:t>
        </w:r>
      </w:ins>
    </w:p>
    <w:p w:rsidR="002A4BE6" w:rsidRDefault="002A4BE6" w:rsidP="002A4BE6">
      <w:pPr>
        <w:pStyle w:val="TH"/>
        <w:rPr>
          <w:ins w:id="732" w:author="Huawei" w:date="2020-07-25T14:17:00Z"/>
        </w:rPr>
      </w:pPr>
      <w:ins w:id="733" w:author="Huawei" w:date="2020-07-25T14:17:00Z">
        <w:r>
          <w:t>Table 5.1.x</w:t>
        </w:r>
        <w:r>
          <w:rPr>
            <w:lang w:val="en-US"/>
          </w:rPr>
          <w:t>.4</w:t>
        </w:r>
        <w:r>
          <w:t xml:space="preserve">-1: </w:t>
        </w:r>
        <w:proofErr w:type="spellStart"/>
        <w:r>
          <w:t>ΔT</w:t>
        </w:r>
        <w:r>
          <w:rPr>
            <w:vertAlign w:val="subscript"/>
          </w:rPr>
          <w:t>IB</w:t>
        </w:r>
        <w:proofErr w:type="gramStart"/>
        <w:r>
          <w:rPr>
            <w:vertAlign w:val="subscript"/>
          </w:rPr>
          <w:t>,c</w:t>
        </w:r>
        <w:proofErr w:type="spellEnd"/>
        <w:proofErr w:type="gramEnd"/>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A4BE6" w:rsidTr="003A7216">
        <w:trPr>
          <w:tblHeader/>
          <w:jc w:val="center"/>
          <w:ins w:id="734" w:author="Huawei" w:date="2020-07-25T14:17:00Z"/>
        </w:trPr>
        <w:tc>
          <w:tcPr>
            <w:tcW w:w="1535" w:type="dxa"/>
            <w:tcBorders>
              <w:top w:val="single" w:sz="4" w:space="0" w:color="auto"/>
              <w:left w:val="single" w:sz="4" w:space="0" w:color="auto"/>
              <w:bottom w:val="single" w:sz="4" w:space="0" w:color="auto"/>
              <w:right w:val="single" w:sz="4" w:space="0" w:color="auto"/>
            </w:tcBorders>
            <w:vAlign w:val="center"/>
            <w:hideMark/>
          </w:tcPr>
          <w:p w:rsidR="002A4BE6" w:rsidRDefault="002A4BE6" w:rsidP="003A7216">
            <w:pPr>
              <w:pStyle w:val="TAH"/>
              <w:rPr>
                <w:ins w:id="735" w:author="Huawei" w:date="2020-07-25T14:17:00Z"/>
              </w:rPr>
            </w:pPr>
            <w:ins w:id="736" w:author="Huawei" w:date="2020-07-25T14:1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A4BE6" w:rsidRDefault="002A4BE6" w:rsidP="003A7216">
            <w:pPr>
              <w:pStyle w:val="TAH"/>
              <w:rPr>
                <w:ins w:id="737" w:author="Huawei" w:date="2020-07-25T14:17:00Z"/>
              </w:rPr>
            </w:pPr>
            <w:ins w:id="738" w:author="Huawei" w:date="2020-07-25T14:1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A4BE6" w:rsidRDefault="002A4BE6" w:rsidP="003A7216">
            <w:pPr>
              <w:pStyle w:val="TAH"/>
              <w:rPr>
                <w:ins w:id="739" w:author="Huawei" w:date="2020-07-25T14:17:00Z"/>
              </w:rPr>
            </w:pPr>
            <w:proofErr w:type="spellStart"/>
            <w:ins w:id="740" w:author="Huawei" w:date="2020-07-25T14:17:00Z">
              <w:r>
                <w:t>ΔT</w:t>
              </w:r>
              <w:r>
                <w:rPr>
                  <w:vertAlign w:val="subscript"/>
                </w:rPr>
                <w:t>IB,c</w:t>
              </w:r>
              <w:proofErr w:type="spellEnd"/>
              <w:r>
                <w:t xml:space="preserve"> [dB]</w:t>
              </w:r>
            </w:ins>
          </w:p>
        </w:tc>
      </w:tr>
      <w:tr w:rsidR="002A4BE6" w:rsidTr="003A7216">
        <w:trPr>
          <w:jc w:val="center"/>
          <w:ins w:id="741" w:author="Huawei" w:date="2020-07-25T14:1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A4BE6" w:rsidRDefault="002A4BE6" w:rsidP="003A7216">
            <w:pPr>
              <w:keepNext/>
              <w:keepLines/>
              <w:jc w:val="center"/>
              <w:rPr>
                <w:ins w:id="742" w:author="Huawei" w:date="2020-07-25T14:17:00Z"/>
                <w:rFonts w:ascii="Arial" w:hAnsi="Arial" w:cs="Arial"/>
                <w:sz w:val="18"/>
              </w:rPr>
            </w:pPr>
            <w:ins w:id="743" w:author="Huawei" w:date="2020-07-25T14:17:00Z">
              <w:r>
                <w:rPr>
                  <w:rFonts w:ascii="Arial" w:hAnsi="Arial" w:cs="Arial"/>
                  <w:sz w:val="18"/>
                </w:rPr>
                <w:t>DC_20-28_n3</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A4BE6" w:rsidRPr="00C55640" w:rsidRDefault="002A4BE6" w:rsidP="003A7216">
            <w:pPr>
              <w:pStyle w:val="TAC"/>
              <w:rPr>
                <w:ins w:id="744" w:author="Huawei" w:date="2020-07-25T14:17:00Z"/>
                <w:rFonts w:eastAsia="宋体" w:cs="Arial"/>
                <w:lang w:eastAsia="zh-CN"/>
              </w:rPr>
            </w:pPr>
            <w:ins w:id="745" w:author="Huawei" w:date="2020-07-25T14:17:00Z">
              <w:r>
                <w:rPr>
                  <w:rFonts w:eastAsia="宋体" w:cs="Arial"/>
                  <w:lang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rsidR="002A4BE6" w:rsidRDefault="002A4BE6" w:rsidP="003A7216">
            <w:pPr>
              <w:pStyle w:val="TAC"/>
              <w:rPr>
                <w:ins w:id="746" w:author="Huawei" w:date="2020-07-25T14:17:00Z"/>
                <w:rFonts w:cs="Arial"/>
                <w:lang w:eastAsia="zh-CN"/>
              </w:rPr>
            </w:pPr>
            <w:ins w:id="747" w:author="Huawei" w:date="2020-07-25T14:17:00Z">
              <w:r>
                <w:rPr>
                  <w:rFonts w:cs="Arial" w:hint="eastAsia"/>
                  <w:lang w:eastAsia="zh-CN"/>
                </w:rPr>
                <w:t>0.</w:t>
              </w:r>
              <w:r>
                <w:rPr>
                  <w:rFonts w:cs="Arial"/>
                  <w:lang w:eastAsia="zh-CN"/>
                </w:rPr>
                <w:t>5</w:t>
              </w:r>
            </w:ins>
          </w:p>
        </w:tc>
      </w:tr>
      <w:tr w:rsidR="002A4BE6" w:rsidTr="003A7216">
        <w:trPr>
          <w:jc w:val="center"/>
          <w:ins w:id="748" w:author="Huawei" w:date="2020-07-25T14:1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A4BE6" w:rsidRDefault="002A4BE6" w:rsidP="003A7216">
            <w:pPr>
              <w:spacing w:after="0"/>
              <w:rPr>
                <w:ins w:id="749" w:author="Huawei" w:date="2020-07-25T14:1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A4BE6" w:rsidRDefault="002A4BE6" w:rsidP="003A7216">
            <w:pPr>
              <w:pStyle w:val="TAC"/>
              <w:rPr>
                <w:ins w:id="750" w:author="Huawei" w:date="2020-07-25T14:17:00Z"/>
                <w:rFonts w:cs="Arial"/>
                <w:lang w:eastAsia="zh-CN"/>
              </w:rPr>
            </w:pPr>
            <w:ins w:id="751" w:author="Huawei" w:date="2020-07-25T14:17: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2A4BE6" w:rsidRDefault="002A4BE6" w:rsidP="003A7216">
            <w:pPr>
              <w:pStyle w:val="TAC"/>
              <w:rPr>
                <w:ins w:id="752" w:author="Huawei" w:date="2020-07-25T14:17:00Z"/>
                <w:rFonts w:cs="Arial"/>
                <w:lang w:eastAsia="zh-CN"/>
              </w:rPr>
            </w:pPr>
            <w:ins w:id="753" w:author="Huawei" w:date="2020-07-25T14:17:00Z">
              <w:r>
                <w:rPr>
                  <w:rFonts w:cs="Arial" w:hint="eastAsia"/>
                  <w:lang w:eastAsia="zh-CN"/>
                </w:rPr>
                <w:t>0.</w:t>
              </w:r>
              <w:r>
                <w:rPr>
                  <w:rFonts w:cs="Arial"/>
                  <w:lang w:eastAsia="zh-CN"/>
                </w:rPr>
                <w:t>6</w:t>
              </w:r>
            </w:ins>
          </w:p>
        </w:tc>
      </w:tr>
      <w:tr w:rsidR="002A4BE6" w:rsidTr="003A7216">
        <w:trPr>
          <w:trHeight w:val="62"/>
          <w:jc w:val="center"/>
          <w:ins w:id="754" w:author="Huawei" w:date="2020-07-25T14:1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A4BE6" w:rsidRDefault="002A4BE6" w:rsidP="003A7216">
            <w:pPr>
              <w:spacing w:after="0"/>
              <w:rPr>
                <w:ins w:id="755" w:author="Huawei" w:date="2020-07-25T14:1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A4BE6" w:rsidRDefault="002A4BE6" w:rsidP="003A7216">
            <w:pPr>
              <w:pStyle w:val="TAC"/>
              <w:rPr>
                <w:ins w:id="756" w:author="Huawei" w:date="2020-07-25T14:17:00Z"/>
                <w:rFonts w:cs="Arial"/>
                <w:lang w:eastAsia="zh-CN"/>
              </w:rPr>
            </w:pPr>
            <w:ins w:id="757" w:author="Huawei" w:date="2020-07-25T14:17:00Z">
              <w:r>
                <w:rPr>
                  <w:rFonts w:cs="Arial"/>
                  <w:lang w:eastAsia="zh-CN"/>
                </w:rPr>
                <w:t>n3</w:t>
              </w:r>
            </w:ins>
          </w:p>
        </w:tc>
        <w:tc>
          <w:tcPr>
            <w:tcW w:w="2340" w:type="dxa"/>
            <w:tcBorders>
              <w:top w:val="single" w:sz="4" w:space="0" w:color="auto"/>
              <w:left w:val="single" w:sz="4" w:space="0" w:color="auto"/>
              <w:bottom w:val="single" w:sz="4" w:space="0" w:color="auto"/>
              <w:right w:val="single" w:sz="4" w:space="0" w:color="auto"/>
            </w:tcBorders>
            <w:hideMark/>
          </w:tcPr>
          <w:p w:rsidR="002A4BE6" w:rsidRDefault="002A4BE6" w:rsidP="003A7216">
            <w:pPr>
              <w:pStyle w:val="TAC"/>
              <w:rPr>
                <w:ins w:id="758" w:author="Huawei" w:date="2020-07-25T14:17:00Z"/>
                <w:rFonts w:cs="Arial"/>
                <w:vertAlign w:val="superscript"/>
                <w:lang w:eastAsia="zh-CN"/>
              </w:rPr>
            </w:pPr>
            <w:ins w:id="759" w:author="Huawei" w:date="2020-07-25T14:17:00Z">
              <w:r>
                <w:rPr>
                  <w:rFonts w:cs="Arial"/>
                  <w:lang w:eastAsia="zh-CN"/>
                </w:rPr>
                <w:t>0.5</w:t>
              </w:r>
            </w:ins>
          </w:p>
        </w:tc>
      </w:tr>
    </w:tbl>
    <w:p w:rsidR="002A4BE6" w:rsidRDefault="002A4BE6" w:rsidP="002A4BE6">
      <w:pPr>
        <w:rPr>
          <w:ins w:id="760" w:author="Huawei" w:date="2020-07-25T14:17:00Z"/>
        </w:rPr>
      </w:pPr>
    </w:p>
    <w:p w:rsidR="002A4BE6" w:rsidRDefault="002A4BE6" w:rsidP="002A4BE6">
      <w:pPr>
        <w:keepNext/>
        <w:keepLines/>
        <w:spacing w:before="60"/>
        <w:jc w:val="center"/>
        <w:rPr>
          <w:ins w:id="761" w:author="Huawei" w:date="2020-07-25T14:17:00Z"/>
          <w:rFonts w:ascii="Arial" w:hAnsi="Arial"/>
          <w:b/>
        </w:rPr>
      </w:pPr>
      <w:ins w:id="762" w:author="Huawei" w:date="2020-07-25T14:17:00Z">
        <w:r>
          <w:rPr>
            <w:rFonts w:ascii="Arial" w:hAnsi="Arial"/>
            <w:b/>
          </w:rPr>
          <w:t xml:space="preserve">Table 5.1.x.4-2: </w:t>
        </w:r>
        <w:proofErr w:type="spellStart"/>
        <w:r>
          <w:rPr>
            <w:rFonts w:ascii="Arial" w:hAnsi="Arial"/>
            <w:b/>
          </w:rPr>
          <w:t>ΔRIB</w:t>
        </w:r>
        <w:proofErr w:type="gramStart"/>
        <w:r>
          <w:rPr>
            <w:rFonts w:ascii="Arial" w:hAnsi="Arial"/>
            <w:b/>
          </w:rPr>
          <w:t>,c</w:t>
        </w:r>
        <w:proofErr w:type="spellEnd"/>
        <w:proofErr w:type="gramEnd"/>
        <w:r>
          <w:rPr>
            <w:rFonts w:ascii="Arial" w:hAnsi="Arial"/>
            <w:b/>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A4BE6" w:rsidTr="003A7216">
        <w:trPr>
          <w:trHeight w:val="467"/>
          <w:tblHeader/>
          <w:jc w:val="center"/>
          <w:ins w:id="763" w:author="Huawei" w:date="2020-07-25T14:17:00Z"/>
        </w:trPr>
        <w:tc>
          <w:tcPr>
            <w:tcW w:w="1535" w:type="dxa"/>
            <w:tcBorders>
              <w:top w:val="single" w:sz="4" w:space="0" w:color="auto"/>
              <w:left w:val="single" w:sz="4" w:space="0" w:color="auto"/>
              <w:bottom w:val="single" w:sz="4" w:space="0" w:color="auto"/>
              <w:right w:val="single" w:sz="4" w:space="0" w:color="auto"/>
            </w:tcBorders>
            <w:vAlign w:val="center"/>
            <w:hideMark/>
          </w:tcPr>
          <w:p w:rsidR="002A4BE6" w:rsidRDefault="002A4BE6" w:rsidP="003A7216">
            <w:pPr>
              <w:pStyle w:val="TAH"/>
              <w:rPr>
                <w:ins w:id="764" w:author="Huawei" w:date="2020-07-25T14:17:00Z"/>
              </w:rPr>
            </w:pPr>
            <w:ins w:id="765" w:author="Huawei" w:date="2020-07-25T14:1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A4BE6" w:rsidRDefault="002A4BE6" w:rsidP="003A7216">
            <w:pPr>
              <w:pStyle w:val="TAH"/>
              <w:rPr>
                <w:ins w:id="766" w:author="Huawei" w:date="2020-07-25T14:17:00Z"/>
              </w:rPr>
            </w:pPr>
            <w:ins w:id="767" w:author="Huawei" w:date="2020-07-25T14:1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A4BE6" w:rsidRDefault="002A4BE6" w:rsidP="003A7216">
            <w:pPr>
              <w:pStyle w:val="TAH"/>
              <w:rPr>
                <w:ins w:id="768" w:author="Huawei" w:date="2020-07-25T14:17:00Z"/>
              </w:rPr>
            </w:pPr>
            <w:ins w:id="769" w:author="Huawei" w:date="2020-07-25T14:17:00Z">
              <w:r>
                <w:t>ΔR</w:t>
              </w:r>
              <w:r>
                <w:rPr>
                  <w:vertAlign w:val="subscript"/>
                </w:rPr>
                <w:t>IB</w:t>
              </w:r>
              <w:r>
                <w:t xml:space="preserve"> [dB]</w:t>
              </w:r>
            </w:ins>
          </w:p>
        </w:tc>
      </w:tr>
      <w:tr w:rsidR="002A4BE6" w:rsidTr="003A7216">
        <w:trPr>
          <w:jc w:val="center"/>
          <w:ins w:id="770" w:author="Huawei" w:date="2020-07-25T14:1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A4BE6" w:rsidRDefault="002A4BE6" w:rsidP="003A7216">
            <w:pPr>
              <w:keepNext/>
              <w:keepLines/>
              <w:jc w:val="center"/>
              <w:rPr>
                <w:ins w:id="771" w:author="Huawei" w:date="2020-07-25T14:17:00Z"/>
                <w:rFonts w:ascii="Arial" w:hAnsi="Arial" w:cs="Arial"/>
                <w:sz w:val="18"/>
                <w:lang w:eastAsia="ja-JP"/>
              </w:rPr>
            </w:pPr>
            <w:ins w:id="772" w:author="Huawei" w:date="2020-07-25T14:17:00Z">
              <w:r>
                <w:rPr>
                  <w:rFonts w:ascii="Arial" w:hAnsi="Arial" w:cs="Arial"/>
                  <w:sz w:val="18"/>
                </w:rPr>
                <w:t>DC_20-28_n3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A4BE6" w:rsidRPr="00C55640" w:rsidRDefault="002A4BE6" w:rsidP="003A7216">
            <w:pPr>
              <w:pStyle w:val="TAC"/>
              <w:rPr>
                <w:ins w:id="773" w:author="Huawei" w:date="2020-07-25T14:17:00Z"/>
                <w:rFonts w:eastAsia="宋体" w:cs="Arial"/>
                <w:lang w:eastAsia="zh-CN"/>
              </w:rPr>
            </w:pPr>
            <w:ins w:id="774" w:author="Huawei" w:date="2020-07-25T14:17:00Z">
              <w:r>
                <w:rPr>
                  <w:rFonts w:eastAsia="宋体" w:cs="Arial"/>
                  <w:lang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rsidR="002A4BE6" w:rsidRDefault="002A4BE6" w:rsidP="003A7216">
            <w:pPr>
              <w:pStyle w:val="TAC"/>
              <w:rPr>
                <w:ins w:id="775" w:author="Huawei" w:date="2020-07-25T14:17:00Z"/>
                <w:rFonts w:cs="Arial"/>
                <w:lang w:eastAsia="zh-CN"/>
              </w:rPr>
            </w:pPr>
            <w:ins w:id="776" w:author="Huawei" w:date="2020-07-25T14:17:00Z">
              <w:r>
                <w:rPr>
                  <w:rFonts w:cs="Arial"/>
                  <w:lang w:eastAsia="zh-CN"/>
                </w:rPr>
                <w:t>0.3</w:t>
              </w:r>
            </w:ins>
          </w:p>
        </w:tc>
      </w:tr>
      <w:tr w:rsidR="002A4BE6" w:rsidTr="003A7216">
        <w:trPr>
          <w:jc w:val="center"/>
          <w:ins w:id="777" w:author="Huawei" w:date="2020-07-25T14:1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A4BE6" w:rsidRDefault="002A4BE6" w:rsidP="003A7216">
            <w:pPr>
              <w:spacing w:after="0"/>
              <w:rPr>
                <w:ins w:id="778" w:author="Huawei" w:date="2020-07-25T14:17: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A4BE6" w:rsidRDefault="002A4BE6" w:rsidP="003A7216">
            <w:pPr>
              <w:pStyle w:val="TAC"/>
              <w:rPr>
                <w:ins w:id="779" w:author="Huawei" w:date="2020-07-25T14:17:00Z"/>
                <w:rFonts w:cs="Arial"/>
                <w:lang w:eastAsia="zh-CN"/>
              </w:rPr>
            </w:pPr>
            <w:ins w:id="780" w:author="Huawei" w:date="2020-07-25T14:17: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2A4BE6" w:rsidRDefault="002A4BE6" w:rsidP="003A7216">
            <w:pPr>
              <w:pStyle w:val="TAC"/>
              <w:rPr>
                <w:ins w:id="781" w:author="Huawei" w:date="2020-07-25T14:17:00Z"/>
                <w:rFonts w:cs="Arial"/>
                <w:lang w:eastAsia="zh-CN"/>
              </w:rPr>
            </w:pPr>
            <w:ins w:id="782" w:author="Huawei" w:date="2020-07-25T14:17:00Z">
              <w:r>
                <w:rPr>
                  <w:rFonts w:cs="Arial"/>
                  <w:lang w:eastAsia="zh-CN"/>
                </w:rPr>
                <w:t>0.2</w:t>
              </w:r>
            </w:ins>
          </w:p>
        </w:tc>
      </w:tr>
      <w:tr w:rsidR="002A4BE6" w:rsidTr="003A7216">
        <w:trPr>
          <w:trHeight w:val="62"/>
          <w:jc w:val="center"/>
          <w:ins w:id="783" w:author="Huawei" w:date="2020-07-25T14:1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A4BE6" w:rsidRDefault="002A4BE6" w:rsidP="003A7216">
            <w:pPr>
              <w:spacing w:after="0"/>
              <w:rPr>
                <w:ins w:id="784" w:author="Huawei" w:date="2020-07-25T14:17: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A4BE6" w:rsidRDefault="002A4BE6" w:rsidP="003A7216">
            <w:pPr>
              <w:pStyle w:val="TAC"/>
              <w:rPr>
                <w:ins w:id="785" w:author="Huawei" w:date="2020-07-25T14:17:00Z"/>
                <w:rFonts w:cs="Arial"/>
                <w:lang w:eastAsia="zh-CN"/>
              </w:rPr>
            </w:pPr>
            <w:ins w:id="786" w:author="Huawei" w:date="2020-07-25T14:17:00Z">
              <w:r>
                <w:rPr>
                  <w:rFonts w:cs="Arial"/>
                  <w:lang w:eastAsia="zh-CN"/>
                </w:rPr>
                <w:t>n3</w:t>
              </w:r>
            </w:ins>
          </w:p>
        </w:tc>
        <w:tc>
          <w:tcPr>
            <w:tcW w:w="2340" w:type="dxa"/>
            <w:tcBorders>
              <w:top w:val="single" w:sz="4" w:space="0" w:color="auto"/>
              <w:left w:val="single" w:sz="4" w:space="0" w:color="auto"/>
              <w:bottom w:val="single" w:sz="4" w:space="0" w:color="auto"/>
              <w:right w:val="single" w:sz="4" w:space="0" w:color="auto"/>
            </w:tcBorders>
            <w:hideMark/>
          </w:tcPr>
          <w:p w:rsidR="002A4BE6" w:rsidRDefault="002A4BE6" w:rsidP="003A7216">
            <w:pPr>
              <w:pStyle w:val="TAC"/>
              <w:rPr>
                <w:ins w:id="787" w:author="Huawei" w:date="2020-07-25T14:17:00Z"/>
                <w:rFonts w:cs="Arial"/>
                <w:vertAlign w:val="superscript"/>
                <w:lang w:eastAsia="zh-CN"/>
              </w:rPr>
            </w:pPr>
            <w:ins w:id="788" w:author="Huawei" w:date="2020-07-25T14:17:00Z">
              <w:r>
                <w:rPr>
                  <w:rFonts w:cs="Arial"/>
                  <w:lang w:eastAsia="zh-CN"/>
                </w:rPr>
                <w:t>0.3</w:t>
              </w:r>
            </w:ins>
          </w:p>
        </w:tc>
      </w:tr>
    </w:tbl>
    <w:p w:rsidR="002A4BE6" w:rsidRPr="00464490" w:rsidRDefault="002A4BE6" w:rsidP="002A4BE6">
      <w:pPr>
        <w:keepNext/>
        <w:keepLines/>
        <w:spacing w:before="120"/>
        <w:ind w:left="1134" w:hanging="1134"/>
        <w:outlineLvl w:val="2"/>
        <w:rPr>
          <w:ins w:id="789" w:author="Huawei" w:date="2020-07-25T14:17:00Z"/>
          <w:rFonts w:ascii="Arial" w:eastAsia="宋体" w:hAnsi="Arial" w:cs="Arial"/>
          <w:sz w:val="28"/>
          <w:szCs w:val="28"/>
          <w:lang w:val="en-US" w:eastAsia="zh-CN"/>
        </w:rPr>
      </w:pPr>
      <w:ins w:id="790" w:author="Huawei" w:date="2020-07-25T14:17:00Z">
        <w:r>
          <w:rPr>
            <w:rFonts w:ascii="Arial" w:hAnsi="Arial" w:cs="Arial"/>
            <w:sz w:val="28"/>
            <w:szCs w:val="28"/>
            <w:lang w:val="en-US" w:eastAsia="zh-CN"/>
          </w:rPr>
          <w:lastRenderedPageBreak/>
          <w:t>5.1</w:t>
        </w:r>
        <w:proofErr w:type="gramStart"/>
        <w:r>
          <w:rPr>
            <w:rFonts w:ascii="Arial" w:hAnsi="Arial" w:cs="Arial"/>
            <w:sz w:val="28"/>
            <w:szCs w:val="28"/>
            <w:lang w:val="en-US" w:eastAsia="zh-CN"/>
          </w:rPr>
          <w:t>.x.5</w:t>
        </w:r>
        <w:proofErr w:type="gramEnd"/>
        <w:r>
          <w:rPr>
            <w:rFonts w:ascii="Arial" w:hAnsi="Arial" w:cs="Arial"/>
            <w:sz w:val="28"/>
            <w:szCs w:val="28"/>
            <w:lang w:val="en-US" w:eastAsia="zh-CN"/>
          </w:rPr>
          <w:tab/>
          <w:t>REFSENS requirements</w:t>
        </w:r>
      </w:ins>
    </w:p>
    <w:p w:rsidR="002A4BE6" w:rsidRDefault="002A4BE6" w:rsidP="002A4BE6">
      <w:pPr>
        <w:rPr>
          <w:ins w:id="791" w:author="Huawei" w:date="2020-07-25T14:17:00Z"/>
          <w:rFonts w:eastAsia="宋体"/>
          <w:lang w:val="en-US" w:eastAsia="zh-CN"/>
        </w:rPr>
      </w:pPr>
      <w:ins w:id="792" w:author="Huawei" w:date="2020-07-25T14:17:00Z">
        <w:r w:rsidRPr="0024010D">
          <w:rPr>
            <w:rFonts w:eastAsia="宋体"/>
            <w:lang w:val="en-US" w:eastAsia="zh-CN"/>
          </w:rPr>
          <w:t xml:space="preserve">The reference sensitivity exception (MSD) due to </w:t>
        </w:r>
        <w:r>
          <w:rPr>
            <w:rFonts w:eastAsia="宋体"/>
            <w:lang w:val="en-US" w:eastAsia="zh-CN"/>
          </w:rPr>
          <w:t>IMD4</w:t>
        </w:r>
        <w:r w:rsidRPr="0024010D">
          <w:rPr>
            <w:rFonts w:eastAsia="宋体"/>
            <w:lang w:val="en-US" w:eastAsia="zh-CN"/>
          </w:rPr>
          <w:t xml:space="preserve"> for </w:t>
        </w:r>
        <w:r>
          <w:rPr>
            <w:rFonts w:eastAsia="宋体"/>
            <w:lang w:val="en-US" w:eastAsia="zh-CN"/>
          </w:rPr>
          <w:t>DC_20-28_n3 with UL DC_20_n3</w:t>
        </w:r>
        <w:r w:rsidRPr="0024010D">
          <w:rPr>
            <w:rFonts w:eastAsia="宋体"/>
            <w:lang w:val="en-US" w:eastAsia="zh-CN"/>
          </w:rPr>
          <w:t xml:space="preserve"> is specified as below referring to the MSD for </w:t>
        </w:r>
        <w:r w:rsidRPr="00421582">
          <w:rPr>
            <w:rFonts w:eastAsia="宋体"/>
            <w:lang w:val="en-US" w:eastAsia="zh-CN"/>
          </w:rPr>
          <w:t>DC_</w:t>
        </w:r>
        <w:r>
          <w:rPr>
            <w:rFonts w:eastAsia="宋体"/>
            <w:lang w:val="en-US" w:eastAsia="zh-CN"/>
          </w:rPr>
          <w:t>3A-28</w:t>
        </w:r>
        <w:r w:rsidRPr="00421582">
          <w:rPr>
            <w:rFonts w:eastAsia="宋体"/>
            <w:lang w:val="en-US" w:eastAsia="zh-CN"/>
          </w:rPr>
          <w:t>A_n</w:t>
        </w:r>
        <w:r>
          <w:rPr>
            <w:rFonts w:eastAsia="宋体"/>
            <w:lang w:val="en-US" w:eastAsia="zh-CN"/>
          </w:rPr>
          <w:t>5</w:t>
        </w:r>
        <w:r w:rsidRPr="00421582">
          <w:rPr>
            <w:rFonts w:eastAsia="宋体"/>
            <w:lang w:val="en-US" w:eastAsia="zh-CN"/>
          </w:rPr>
          <w:t>A</w:t>
        </w:r>
        <w:r w:rsidRPr="0024010D">
          <w:rPr>
            <w:rFonts w:eastAsia="宋体"/>
            <w:lang w:val="en-US" w:eastAsia="zh-CN"/>
          </w:rPr>
          <w:t xml:space="preserve"> from 3</w:t>
        </w:r>
        <w:r>
          <w:rPr>
            <w:rFonts w:eastAsia="宋体"/>
            <w:lang w:val="en-US" w:eastAsia="zh-CN"/>
          </w:rPr>
          <w:t>8</w:t>
        </w:r>
        <w:r w:rsidRPr="0024010D">
          <w:rPr>
            <w:rFonts w:eastAsia="宋体"/>
            <w:lang w:val="en-US" w:eastAsia="zh-CN"/>
          </w:rPr>
          <w:t>.101</w:t>
        </w:r>
        <w:r>
          <w:rPr>
            <w:rFonts w:eastAsia="宋体"/>
            <w:lang w:val="en-US" w:eastAsia="zh-CN"/>
          </w:rPr>
          <w:t>-3</w:t>
        </w:r>
        <w:r w:rsidRPr="0024010D">
          <w:rPr>
            <w:rFonts w:eastAsia="宋体"/>
            <w:lang w:val="en-US" w:eastAsia="zh-CN"/>
          </w:rPr>
          <w:t>.</w:t>
        </w:r>
      </w:ins>
    </w:p>
    <w:p w:rsidR="002A4BE6" w:rsidRPr="001F078B" w:rsidRDefault="002A4BE6" w:rsidP="002A4BE6">
      <w:pPr>
        <w:pStyle w:val="TH"/>
        <w:rPr>
          <w:ins w:id="793" w:author="Huawei" w:date="2020-07-25T14:17:00Z"/>
        </w:rPr>
      </w:pPr>
      <w:ins w:id="794" w:author="Huawei" w:date="2020-07-25T14:17:00Z">
        <w:r w:rsidRPr="001F078B">
          <w:t xml:space="preserve">Table </w:t>
        </w:r>
        <w:r>
          <w:t>5.1.x.5</w:t>
        </w:r>
        <w:r w:rsidRPr="001F078B">
          <w:t xml:space="preserve">-1: MSD test points for </w:t>
        </w:r>
        <w:proofErr w:type="spellStart"/>
        <w:r w:rsidRPr="001F078B">
          <w:t>Scell</w:t>
        </w:r>
        <w:proofErr w:type="spellEnd"/>
        <w:r w:rsidRPr="001F078B">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2A4BE6" w:rsidRPr="001F078B" w:rsidTr="003A7216">
        <w:trPr>
          <w:trHeight w:val="231"/>
          <w:tblHeader/>
          <w:jc w:val="center"/>
          <w:ins w:id="795" w:author="Huawei" w:date="2020-07-25T14:17:00Z"/>
        </w:trPr>
        <w:tc>
          <w:tcPr>
            <w:tcW w:w="8926" w:type="dxa"/>
            <w:gridSpan w:val="8"/>
            <w:tcBorders>
              <w:bottom w:val="single" w:sz="4" w:space="0" w:color="auto"/>
            </w:tcBorders>
            <w:shd w:val="clear" w:color="auto" w:fill="auto"/>
            <w:vAlign w:val="center"/>
          </w:tcPr>
          <w:p w:rsidR="002A4BE6" w:rsidRPr="001F078B" w:rsidRDefault="002A4BE6" w:rsidP="003A7216">
            <w:pPr>
              <w:keepLines/>
              <w:spacing w:after="0"/>
              <w:jc w:val="center"/>
              <w:rPr>
                <w:ins w:id="796" w:author="Huawei" w:date="2020-07-25T14:17:00Z"/>
                <w:rFonts w:ascii="Arial" w:hAnsi="Arial" w:cs="Arial"/>
                <w:b/>
                <w:sz w:val="18"/>
              </w:rPr>
            </w:pPr>
            <w:ins w:id="797" w:author="Huawei" w:date="2020-07-25T14:17:00Z">
              <w:r w:rsidRPr="001F078B">
                <w:rPr>
                  <w:rFonts w:ascii="Arial" w:hAnsi="Arial" w:cs="Arial"/>
                  <w:b/>
                  <w:sz w:val="18"/>
                </w:rPr>
                <w:t>NR or E-UTRA Band / Channel bandwidth / NRB / MSD</w:t>
              </w:r>
            </w:ins>
          </w:p>
        </w:tc>
      </w:tr>
      <w:tr w:rsidR="002A4BE6" w:rsidRPr="001F078B" w:rsidTr="003A7216">
        <w:trPr>
          <w:trHeight w:val="231"/>
          <w:tblHeader/>
          <w:jc w:val="center"/>
          <w:ins w:id="798" w:author="Huawei" w:date="2020-07-25T14:17:00Z"/>
        </w:trPr>
        <w:tc>
          <w:tcPr>
            <w:tcW w:w="2075" w:type="dxa"/>
            <w:tcBorders>
              <w:bottom w:val="single" w:sz="4" w:space="0" w:color="auto"/>
            </w:tcBorders>
            <w:shd w:val="clear" w:color="auto" w:fill="auto"/>
            <w:vAlign w:val="center"/>
          </w:tcPr>
          <w:p w:rsidR="002A4BE6" w:rsidRPr="001F078B" w:rsidRDefault="002A4BE6" w:rsidP="003A7216">
            <w:pPr>
              <w:keepLines/>
              <w:spacing w:after="0"/>
              <w:jc w:val="center"/>
              <w:rPr>
                <w:ins w:id="799" w:author="Huawei" w:date="2020-07-25T14:17:00Z"/>
                <w:rFonts w:ascii="Arial" w:eastAsia="MS Mincho" w:hAnsi="Arial" w:cs="Arial"/>
                <w:b/>
                <w:sz w:val="18"/>
              </w:rPr>
            </w:pPr>
            <w:ins w:id="800" w:author="Huawei" w:date="2020-07-25T14:17:00Z">
              <w:r w:rsidRPr="001F078B">
                <w:rPr>
                  <w:rFonts w:ascii="Arial" w:eastAsia="MS Mincho" w:hAnsi="Arial" w:cs="Arial"/>
                  <w:b/>
                  <w:sz w:val="18"/>
                </w:rPr>
                <w:t xml:space="preserve">EN-DC </w:t>
              </w:r>
              <w:r w:rsidRPr="001F078B">
                <w:rPr>
                  <w:rFonts w:ascii="Arial" w:hAnsi="Arial" w:cs="Arial"/>
                  <w:b/>
                  <w:sz w:val="18"/>
                </w:rPr>
                <w:t>Configuration</w:t>
              </w:r>
            </w:ins>
          </w:p>
        </w:tc>
        <w:tc>
          <w:tcPr>
            <w:tcW w:w="864" w:type="dxa"/>
            <w:tcBorders>
              <w:bottom w:val="single" w:sz="4" w:space="0" w:color="auto"/>
            </w:tcBorders>
            <w:shd w:val="clear" w:color="auto" w:fill="auto"/>
            <w:vAlign w:val="center"/>
          </w:tcPr>
          <w:p w:rsidR="002A4BE6" w:rsidRPr="001F078B" w:rsidRDefault="002A4BE6" w:rsidP="003A7216">
            <w:pPr>
              <w:keepLines/>
              <w:spacing w:after="0"/>
              <w:jc w:val="center"/>
              <w:rPr>
                <w:ins w:id="801" w:author="Huawei" w:date="2020-07-25T14:17:00Z"/>
                <w:rFonts w:ascii="Arial" w:hAnsi="Arial" w:cs="Arial"/>
                <w:b/>
                <w:sz w:val="18"/>
              </w:rPr>
            </w:pPr>
            <w:ins w:id="802" w:author="Huawei" w:date="2020-07-25T14:17:00Z">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ins>
          </w:p>
        </w:tc>
        <w:tc>
          <w:tcPr>
            <w:tcW w:w="1167" w:type="dxa"/>
            <w:tcBorders>
              <w:bottom w:val="single" w:sz="4" w:space="0" w:color="auto"/>
            </w:tcBorders>
            <w:shd w:val="clear" w:color="auto" w:fill="auto"/>
            <w:vAlign w:val="center"/>
          </w:tcPr>
          <w:p w:rsidR="002A4BE6" w:rsidRPr="001F078B" w:rsidRDefault="002A4BE6" w:rsidP="003A7216">
            <w:pPr>
              <w:keepLines/>
              <w:spacing w:after="0"/>
              <w:jc w:val="center"/>
              <w:rPr>
                <w:ins w:id="803" w:author="Huawei" w:date="2020-07-25T14:17:00Z"/>
                <w:rFonts w:ascii="Arial" w:hAnsi="Arial" w:cs="Arial"/>
                <w:b/>
                <w:sz w:val="18"/>
              </w:rPr>
            </w:pPr>
            <w:ins w:id="804" w:author="Huawei" w:date="2020-07-25T14:17: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rsidR="002A4BE6" w:rsidRPr="001F078B" w:rsidRDefault="002A4BE6" w:rsidP="003A7216">
            <w:pPr>
              <w:keepLines/>
              <w:spacing w:after="0"/>
              <w:jc w:val="center"/>
              <w:rPr>
                <w:ins w:id="805" w:author="Huawei" w:date="2020-07-25T14:17:00Z"/>
                <w:rFonts w:ascii="Arial" w:hAnsi="Arial" w:cs="Arial"/>
                <w:b/>
                <w:sz w:val="18"/>
              </w:rPr>
            </w:pPr>
            <w:ins w:id="806" w:author="Huawei" w:date="2020-07-25T14:17: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rsidR="002A4BE6" w:rsidRPr="001F078B" w:rsidRDefault="002A4BE6" w:rsidP="003A7216">
            <w:pPr>
              <w:keepLines/>
              <w:spacing w:after="0"/>
              <w:jc w:val="center"/>
              <w:rPr>
                <w:ins w:id="807" w:author="Huawei" w:date="2020-07-25T14:17:00Z"/>
                <w:rFonts w:ascii="Arial" w:hAnsi="Arial" w:cs="Arial"/>
                <w:b/>
                <w:sz w:val="18"/>
              </w:rPr>
            </w:pPr>
            <w:ins w:id="808" w:author="Huawei" w:date="2020-07-25T14:17:00Z">
              <w:r w:rsidRPr="001F078B">
                <w:rPr>
                  <w:rFonts w:ascii="Arial" w:hAnsi="Arial" w:cs="Arial"/>
                  <w:b/>
                  <w:sz w:val="18"/>
                </w:rPr>
                <w:t>UL</w:t>
              </w:r>
            </w:ins>
          </w:p>
          <w:p w:rsidR="002A4BE6" w:rsidRPr="001F078B" w:rsidRDefault="002A4BE6" w:rsidP="003A7216">
            <w:pPr>
              <w:keepLines/>
              <w:spacing w:after="0"/>
              <w:jc w:val="center"/>
              <w:rPr>
                <w:ins w:id="809" w:author="Huawei" w:date="2020-07-25T14:17:00Z"/>
                <w:rFonts w:ascii="Arial" w:hAnsi="Arial" w:cs="Arial"/>
                <w:b/>
                <w:sz w:val="18"/>
              </w:rPr>
            </w:pPr>
            <w:ins w:id="810" w:author="Huawei" w:date="2020-07-25T14:17: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rsidR="002A4BE6" w:rsidRPr="001F078B" w:rsidRDefault="002A4BE6" w:rsidP="003A7216">
            <w:pPr>
              <w:keepLines/>
              <w:spacing w:after="0"/>
              <w:jc w:val="center"/>
              <w:rPr>
                <w:ins w:id="811" w:author="Huawei" w:date="2020-07-25T14:17:00Z"/>
                <w:rFonts w:ascii="Arial" w:hAnsi="Arial" w:cs="Arial"/>
                <w:b/>
                <w:sz w:val="18"/>
              </w:rPr>
            </w:pPr>
            <w:ins w:id="812" w:author="Huawei" w:date="2020-07-25T14:17: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56" w:type="dxa"/>
            <w:tcBorders>
              <w:bottom w:val="single" w:sz="4" w:space="0" w:color="auto"/>
            </w:tcBorders>
            <w:shd w:val="clear" w:color="auto" w:fill="auto"/>
            <w:vAlign w:val="center"/>
          </w:tcPr>
          <w:p w:rsidR="002A4BE6" w:rsidRPr="001F078B" w:rsidRDefault="002A4BE6" w:rsidP="003A7216">
            <w:pPr>
              <w:keepLines/>
              <w:spacing w:after="0"/>
              <w:jc w:val="center"/>
              <w:rPr>
                <w:ins w:id="813" w:author="Huawei" w:date="2020-07-25T14:17:00Z"/>
                <w:rFonts w:ascii="Arial" w:hAnsi="Arial" w:cs="Arial"/>
                <w:b/>
                <w:sz w:val="18"/>
              </w:rPr>
            </w:pPr>
            <w:ins w:id="814" w:author="Huawei" w:date="2020-07-25T14:17:00Z">
              <w:r w:rsidRPr="001F078B">
                <w:rPr>
                  <w:rFonts w:ascii="Arial" w:hAnsi="Arial" w:cs="Arial"/>
                  <w:b/>
                  <w:sz w:val="18"/>
                </w:rPr>
                <w:t xml:space="preserve">MSD </w:t>
              </w:r>
              <w:r w:rsidRPr="001F078B">
                <w:rPr>
                  <w:rFonts w:ascii="Arial" w:hAnsi="Arial" w:cs="Arial"/>
                  <w:b/>
                  <w:sz w:val="18"/>
                </w:rPr>
                <w:br/>
                <w:t>(dB)</w:t>
              </w:r>
            </w:ins>
          </w:p>
        </w:tc>
        <w:tc>
          <w:tcPr>
            <w:tcW w:w="1242" w:type="dxa"/>
            <w:tcBorders>
              <w:bottom w:val="single" w:sz="4" w:space="0" w:color="auto"/>
            </w:tcBorders>
            <w:vAlign w:val="center"/>
          </w:tcPr>
          <w:p w:rsidR="002A4BE6" w:rsidRPr="001F078B" w:rsidRDefault="002A4BE6" w:rsidP="003A7216">
            <w:pPr>
              <w:keepLines/>
              <w:spacing w:after="0"/>
              <w:jc w:val="center"/>
              <w:rPr>
                <w:ins w:id="815" w:author="Huawei" w:date="2020-07-25T14:17:00Z"/>
                <w:rFonts w:ascii="Arial" w:hAnsi="Arial" w:cs="Arial"/>
                <w:b/>
                <w:sz w:val="18"/>
              </w:rPr>
            </w:pPr>
            <w:ins w:id="816" w:author="Huawei" w:date="2020-07-25T14:17:00Z">
              <w:r w:rsidRPr="001F078B">
                <w:rPr>
                  <w:rFonts w:ascii="Arial" w:hAnsi="Arial" w:cs="Arial"/>
                  <w:b/>
                  <w:sz w:val="18"/>
                </w:rPr>
                <w:t>IMD order</w:t>
              </w:r>
            </w:ins>
          </w:p>
        </w:tc>
      </w:tr>
      <w:tr w:rsidR="002A4BE6" w:rsidRPr="001F078B" w:rsidTr="003A7216">
        <w:trPr>
          <w:trHeight w:val="54"/>
          <w:jc w:val="center"/>
          <w:ins w:id="817" w:author="Huawei" w:date="2020-07-25T14:17:00Z"/>
        </w:trPr>
        <w:tc>
          <w:tcPr>
            <w:tcW w:w="2075" w:type="dxa"/>
            <w:vMerge w:val="restart"/>
            <w:shd w:val="clear" w:color="auto" w:fill="auto"/>
            <w:vAlign w:val="center"/>
          </w:tcPr>
          <w:p w:rsidR="002A4BE6" w:rsidRPr="00D3194D" w:rsidRDefault="002A4BE6" w:rsidP="003A7216">
            <w:pPr>
              <w:pStyle w:val="TAC"/>
              <w:keepNext w:val="0"/>
              <w:rPr>
                <w:ins w:id="818" w:author="Huawei" w:date="2020-07-25T14:17:00Z"/>
                <w:rFonts w:eastAsia="宋体"/>
                <w:lang w:val="en-US" w:eastAsia="zh-CN"/>
              </w:rPr>
            </w:pPr>
            <w:ins w:id="819" w:author="Huawei" w:date="2020-07-25T14:17:00Z">
              <w:r>
                <w:rPr>
                  <w:rFonts w:eastAsia="宋体"/>
                  <w:lang w:val="en-US" w:eastAsia="zh-CN"/>
                </w:rPr>
                <w:t>DC_20A-28A_n3A</w:t>
              </w:r>
            </w:ins>
          </w:p>
        </w:tc>
        <w:tc>
          <w:tcPr>
            <w:tcW w:w="864" w:type="dxa"/>
            <w:shd w:val="clear" w:color="auto" w:fill="auto"/>
            <w:vAlign w:val="center"/>
          </w:tcPr>
          <w:p w:rsidR="002A4BE6" w:rsidRPr="00E062F1" w:rsidRDefault="002A4BE6" w:rsidP="003A7216">
            <w:pPr>
              <w:pStyle w:val="TAC"/>
              <w:rPr>
                <w:ins w:id="820" w:author="Huawei" w:date="2020-07-25T14:17:00Z"/>
                <w:rFonts w:eastAsia="MS Mincho"/>
              </w:rPr>
            </w:pPr>
            <w:ins w:id="821" w:author="Huawei" w:date="2020-07-25T14:17:00Z">
              <w:r>
                <w:rPr>
                  <w:rFonts w:eastAsia="Malgun Gothic"/>
                  <w:szCs w:val="18"/>
                  <w:lang w:eastAsia="ko-KR"/>
                </w:rPr>
                <w:t>20</w:t>
              </w:r>
            </w:ins>
          </w:p>
        </w:tc>
        <w:tc>
          <w:tcPr>
            <w:tcW w:w="1167" w:type="dxa"/>
            <w:shd w:val="clear" w:color="auto" w:fill="auto"/>
            <w:noWrap/>
            <w:vAlign w:val="center"/>
          </w:tcPr>
          <w:p w:rsidR="002A4BE6" w:rsidRPr="00E062F1" w:rsidRDefault="002A4BE6" w:rsidP="003A7216">
            <w:pPr>
              <w:pStyle w:val="TAC"/>
              <w:rPr>
                <w:ins w:id="822" w:author="Huawei" w:date="2020-07-25T14:17:00Z"/>
                <w:rFonts w:eastAsia="Malgun Gothic"/>
                <w:szCs w:val="18"/>
                <w:lang w:eastAsia="ko-KR"/>
              </w:rPr>
            </w:pPr>
            <w:ins w:id="823" w:author="Huawei" w:date="2020-07-25T14:17:00Z">
              <w:r w:rsidRPr="00E062F1">
                <w:rPr>
                  <w:rFonts w:eastAsia="Malgun Gothic"/>
                  <w:szCs w:val="18"/>
                  <w:lang w:eastAsia="ko-KR"/>
                </w:rPr>
                <w:t>845</w:t>
              </w:r>
            </w:ins>
          </w:p>
        </w:tc>
        <w:tc>
          <w:tcPr>
            <w:tcW w:w="746" w:type="dxa"/>
            <w:shd w:val="clear" w:color="auto" w:fill="auto"/>
            <w:noWrap/>
            <w:vAlign w:val="center"/>
          </w:tcPr>
          <w:p w:rsidR="002A4BE6" w:rsidRPr="00E062F1" w:rsidRDefault="002A4BE6" w:rsidP="003A7216">
            <w:pPr>
              <w:pStyle w:val="TAC"/>
              <w:rPr>
                <w:ins w:id="824" w:author="Huawei" w:date="2020-07-25T14:17:00Z"/>
                <w:rFonts w:eastAsia="Malgun Gothic"/>
                <w:szCs w:val="18"/>
                <w:lang w:eastAsia="ko-KR"/>
              </w:rPr>
            </w:pPr>
            <w:ins w:id="825" w:author="Huawei" w:date="2020-07-25T14:17:00Z">
              <w:r w:rsidRPr="00E062F1">
                <w:rPr>
                  <w:rFonts w:eastAsia="Malgun Gothic"/>
                  <w:szCs w:val="18"/>
                  <w:lang w:eastAsia="ko-KR"/>
                </w:rPr>
                <w:t>5</w:t>
              </w:r>
            </w:ins>
          </w:p>
        </w:tc>
        <w:tc>
          <w:tcPr>
            <w:tcW w:w="877" w:type="dxa"/>
            <w:shd w:val="clear" w:color="auto" w:fill="auto"/>
            <w:noWrap/>
            <w:vAlign w:val="center"/>
          </w:tcPr>
          <w:p w:rsidR="002A4BE6" w:rsidRPr="00E062F1" w:rsidRDefault="002A4BE6" w:rsidP="003A7216">
            <w:pPr>
              <w:pStyle w:val="TAC"/>
              <w:rPr>
                <w:ins w:id="826" w:author="Huawei" w:date="2020-07-25T14:17:00Z"/>
                <w:rFonts w:eastAsia="Malgun Gothic"/>
                <w:szCs w:val="18"/>
                <w:lang w:eastAsia="ko-KR"/>
              </w:rPr>
            </w:pPr>
            <w:ins w:id="827" w:author="Huawei" w:date="2020-07-25T14:17:00Z">
              <w:r w:rsidRPr="00E062F1">
                <w:rPr>
                  <w:rFonts w:eastAsia="Malgun Gothic"/>
                  <w:szCs w:val="18"/>
                  <w:lang w:eastAsia="ko-KR"/>
                </w:rPr>
                <w:t>25</w:t>
              </w:r>
            </w:ins>
          </w:p>
        </w:tc>
        <w:tc>
          <w:tcPr>
            <w:tcW w:w="1299" w:type="dxa"/>
            <w:shd w:val="clear" w:color="auto" w:fill="auto"/>
            <w:noWrap/>
            <w:vAlign w:val="center"/>
          </w:tcPr>
          <w:p w:rsidR="002A4BE6" w:rsidRPr="00E062F1" w:rsidRDefault="002A4BE6" w:rsidP="003A7216">
            <w:pPr>
              <w:pStyle w:val="TAC"/>
              <w:rPr>
                <w:ins w:id="828" w:author="Huawei" w:date="2020-07-25T14:17:00Z"/>
                <w:rFonts w:eastAsia="Malgun Gothic"/>
                <w:szCs w:val="18"/>
                <w:lang w:eastAsia="ko-KR"/>
              </w:rPr>
            </w:pPr>
            <w:ins w:id="829" w:author="Huawei" w:date="2020-07-25T14:17:00Z">
              <w:r w:rsidRPr="00E062F1">
                <w:rPr>
                  <w:rFonts w:eastAsia="Malgun Gothic"/>
                  <w:szCs w:val="18"/>
                  <w:lang w:eastAsia="ko-KR"/>
                </w:rPr>
                <w:t>8</w:t>
              </w:r>
              <w:r>
                <w:rPr>
                  <w:rFonts w:eastAsia="Malgun Gothic"/>
                  <w:szCs w:val="18"/>
                  <w:lang w:eastAsia="ko-KR"/>
                </w:rPr>
                <w:t>0</w:t>
              </w:r>
              <w:r w:rsidRPr="00E062F1">
                <w:rPr>
                  <w:rFonts w:eastAsia="Malgun Gothic"/>
                  <w:szCs w:val="18"/>
                  <w:lang w:eastAsia="ko-KR"/>
                </w:rPr>
                <w:t>4</w:t>
              </w:r>
            </w:ins>
          </w:p>
        </w:tc>
        <w:tc>
          <w:tcPr>
            <w:tcW w:w="656" w:type="dxa"/>
            <w:shd w:val="clear" w:color="auto" w:fill="auto"/>
            <w:vAlign w:val="center"/>
          </w:tcPr>
          <w:p w:rsidR="002A4BE6" w:rsidRPr="00E062F1" w:rsidRDefault="002A4BE6" w:rsidP="003A7216">
            <w:pPr>
              <w:pStyle w:val="TAC"/>
              <w:rPr>
                <w:ins w:id="830" w:author="Huawei" w:date="2020-07-25T14:17:00Z"/>
                <w:lang w:eastAsia="zh-CN"/>
              </w:rPr>
            </w:pPr>
            <w:ins w:id="831" w:author="Huawei" w:date="2020-07-25T14:17:00Z">
              <w:r w:rsidRPr="00E062F1">
                <w:t>N/A</w:t>
              </w:r>
            </w:ins>
          </w:p>
        </w:tc>
        <w:tc>
          <w:tcPr>
            <w:tcW w:w="1242" w:type="dxa"/>
            <w:shd w:val="clear" w:color="auto" w:fill="auto"/>
            <w:vAlign w:val="center"/>
          </w:tcPr>
          <w:p w:rsidR="002A4BE6" w:rsidRPr="00E062F1" w:rsidRDefault="002A4BE6" w:rsidP="003A7216">
            <w:pPr>
              <w:pStyle w:val="TAC"/>
              <w:rPr>
                <w:ins w:id="832" w:author="Huawei" w:date="2020-07-25T14:17:00Z"/>
                <w:lang w:eastAsia="zh-CN"/>
              </w:rPr>
            </w:pPr>
            <w:ins w:id="833" w:author="Huawei" w:date="2020-07-25T14:17:00Z">
              <w:r w:rsidRPr="00E062F1">
                <w:t>N/A</w:t>
              </w:r>
            </w:ins>
          </w:p>
        </w:tc>
      </w:tr>
      <w:tr w:rsidR="002A4BE6" w:rsidRPr="001F078B" w:rsidTr="003A7216">
        <w:trPr>
          <w:trHeight w:val="54"/>
          <w:jc w:val="center"/>
          <w:ins w:id="834" w:author="Huawei" w:date="2020-07-25T14:17:00Z"/>
        </w:trPr>
        <w:tc>
          <w:tcPr>
            <w:tcW w:w="2075" w:type="dxa"/>
            <w:vMerge/>
            <w:shd w:val="clear" w:color="auto" w:fill="auto"/>
            <w:vAlign w:val="center"/>
          </w:tcPr>
          <w:p w:rsidR="002A4BE6" w:rsidRPr="001F078B" w:rsidRDefault="002A4BE6" w:rsidP="003A7216">
            <w:pPr>
              <w:pStyle w:val="TAC"/>
              <w:keepNext w:val="0"/>
              <w:rPr>
                <w:ins w:id="835" w:author="Huawei" w:date="2020-07-25T14:17:00Z"/>
                <w:rFonts w:eastAsia="MS Mincho"/>
              </w:rPr>
            </w:pPr>
          </w:p>
        </w:tc>
        <w:tc>
          <w:tcPr>
            <w:tcW w:w="864" w:type="dxa"/>
            <w:shd w:val="clear" w:color="auto" w:fill="auto"/>
            <w:vAlign w:val="center"/>
          </w:tcPr>
          <w:p w:rsidR="002A4BE6" w:rsidRPr="00E062F1" w:rsidRDefault="002A4BE6" w:rsidP="003A7216">
            <w:pPr>
              <w:pStyle w:val="TAC"/>
              <w:rPr>
                <w:ins w:id="836" w:author="Huawei" w:date="2020-07-25T14:17:00Z"/>
                <w:rFonts w:eastAsia="MS Mincho"/>
              </w:rPr>
            </w:pPr>
            <w:ins w:id="837" w:author="Huawei" w:date="2020-07-25T14:17:00Z">
              <w:r w:rsidRPr="00E062F1">
                <w:rPr>
                  <w:rFonts w:eastAsia="Malgun Gothic"/>
                  <w:szCs w:val="18"/>
                  <w:lang w:eastAsia="ko-KR"/>
                </w:rPr>
                <w:t>28</w:t>
              </w:r>
            </w:ins>
          </w:p>
        </w:tc>
        <w:tc>
          <w:tcPr>
            <w:tcW w:w="1167" w:type="dxa"/>
            <w:shd w:val="clear" w:color="auto" w:fill="auto"/>
            <w:noWrap/>
            <w:vAlign w:val="center"/>
          </w:tcPr>
          <w:p w:rsidR="002A4BE6" w:rsidRPr="00E062F1" w:rsidRDefault="002A4BE6" w:rsidP="003A7216">
            <w:pPr>
              <w:pStyle w:val="TAC"/>
              <w:rPr>
                <w:ins w:id="838" w:author="Huawei" w:date="2020-07-25T14:17:00Z"/>
                <w:rFonts w:eastAsia="Malgun Gothic"/>
                <w:szCs w:val="18"/>
                <w:lang w:eastAsia="ko-KR"/>
              </w:rPr>
            </w:pPr>
            <w:ins w:id="839" w:author="Huawei" w:date="2020-07-25T14:17:00Z">
              <w:r w:rsidRPr="00E062F1">
                <w:rPr>
                  <w:lang w:eastAsia="ko-KR"/>
                </w:rPr>
                <w:t>730</w:t>
              </w:r>
            </w:ins>
          </w:p>
        </w:tc>
        <w:tc>
          <w:tcPr>
            <w:tcW w:w="746" w:type="dxa"/>
            <w:shd w:val="clear" w:color="auto" w:fill="auto"/>
            <w:noWrap/>
            <w:vAlign w:val="center"/>
          </w:tcPr>
          <w:p w:rsidR="002A4BE6" w:rsidRPr="00E062F1" w:rsidRDefault="002A4BE6" w:rsidP="003A7216">
            <w:pPr>
              <w:pStyle w:val="TAC"/>
              <w:rPr>
                <w:ins w:id="840" w:author="Huawei" w:date="2020-07-25T14:17:00Z"/>
                <w:rFonts w:eastAsia="Malgun Gothic"/>
                <w:szCs w:val="18"/>
                <w:lang w:eastAsia="ko-KR"/>
              </w:rPr>
            </w:pPr>
            <w:ins w:id="841" w:author="Huawei" w:date="2020-07-25T14:17:00Z">
              <w:r w:rsidRPr="00E062F1">
                <w:rPr>
                  <w:lang w:eastAsia="ko-KR"/>
                </w:rPr>
                <w:t>5</w:t>
              </w:r>
            </w:ins>
          </w:p>
        </w:tc>
        <w:tc>
          <w:tcPr>
            <w:tcW w:w="877" w:type="dxa"/>
            <w:shd w:val="clear" w:color="auto" w:fill="auto"/>
            <w:noWrap/>
            <w:vAlign w:val="center"/>
          </w:tcPr>
          <w:p w:rsidR="002A4BE6" w:rsidRPr="00E062F1" w:rsidRDefault="002A4BE6" w:rsidP="003A7216">
            <w:pPr>
              <w:pStyle w:val="TAC"/>
              <w:rPr>
                <w:ins w:id="842" w:author="Huawei" w:date="2020-07-25T14:17:00Z"/>
                <w:rFonts w:eastAsia="Malgun Gothic"/>
                <w:szCs w:val="18"/>
                <w:lang w:eastAsia="ko-KR"/>
              </w:rPr>
            </w:pPr>
            <w:ins w:id="843" w:author="Huawei" w:date="2020-07-25T14:17:00Z">
              <w:r w:rsidRPr="00E062F1">
                <w:rPr>
                  <w:lang w:eastAsia="ko-KR"/>
                </w:rPr>
                <w:t>25</w:t>
              </w:r>
            </w:ins>
          </w:p>
        </w:tc>
        <w:tc>
          <w:tcPr>
            <w:tcW w:w="1299" w:type="dxa"/>
            <w:shd w:val="clear" w:color="auto" w:fill="auto"/>
            <w:noWrap/>
            <w:vAlign w:val="center"/>
          </w:tcPr>
          <w:p w:rsidR="002A4BE6" w:rsidRPr="00E062F1" w:rsidRDefault="002A4BE6" w:rsidP="003A7216">
            <w:pPr>
              <w:pStyle w:val="TAC"/>
              <w:rPr>
                <w:ins w:id="844" w:author="Huawei" w:date="2020-07-25T14:17:00Z"/>
                <w:rFonts w:eastAsia="Malgun Gothic"/>
                <w:szCs w:val="18"/>
                <w:lang w:eastAsia="ko-KR"/>
              </w:rPr>
            </w:pPr>
            <w:ins w:id="845" w:author="Huawei" w:date="2020-07-25T14:17:00Z">
              <w:r w:rsidRPr="00E062F1">
                <w:rPr>
                  <w:lang w:eastAsia="ko-KR"/>
                </w:rPr>
                <w:t>785</w:t>
              </w:r>
            </w:ins>
          </w:p>
        </w:tc>
        <w:tc>
          <w:tcPr>
            <w:tcW w:w="656" w:type="dxa"/>
            <w:shd w:val="clear" w:color="auto" w:fill="auto"/>
            <w:vAlign w:val="center"/>
          </w:tcPr>
          <w:p w:rsidR="002A4BE6" w:rsidRPr="00E062F1" w:rsidRDefault="002A4BE6" w:rsidP="003A7216">
            <w:pPr>
              <w:pStyle w:val="TAC"/>
              <w:rPr>
                <w:ins w:id="846" w:author="Huawei" w:date="2020-07-25T14:17:00Z"/>
                <w:lang w:eastAsia="zh-CN"/>
              </w:rPr>
            </w:pPr>
            <w:ins w:id="847" w:author="Huawei" w:date="2020-07-25T14:17:00Z">
              <w:r w:rsidRPr="00E062F1">
                <w:rPr>
                  <w:rFonts w:eastAsia="Malgun Gothic"/>
                  <w:lang w:eastAsia="ko-KR"/>
                </w:rPr>
                <w:t>9.4</w:t>
              </w:r>
            </w:ins>
          </w:p>
        </w:tc>
        <w:tc>
          <w:tcPr>
            <w:tcW w:w="1242" w:type="dxa"/>
            <w:shd w:val="clear" w:color="auto" w:fill="auto"/>
            <w:vAlign w:val="center"/>
          </w:tcPr>
          <w:p w:rsidR="002A4BE6" w:rsidRPr="00E062F1" w:rsidRDefault="002A4BE6" w:rsidP="003A7216">
            <w:pPr>
              <w:pStyle w:val="TAC"/>
              <w:rPr>
                <w:ins w:id="848" w:author="Huawei" w:date="2020-07-25T14:17:00Z"/>
                <w:lang w:eastAsia="zh-CN"/>
              </w:rPr>
            </w:pPr>
            <w:ins w:id="849" w:author="Huawei" w:date="2020-07-25T14:17:00Z">
              <w:r w:rsidRPr="00E062F1">
                <w:rPr>
                  <w:rFonts w:eastAsia="Malgun Gothic"/>
                  <w:lang w:eastAsia="ko-KR"/>
                </w:rPr>
                <w:t>IMD4</w:t>
              </w:r>
            </w:ins>
          </w:p>
        </w:tc>
      </w:tr>
      <w:tr w:rsidR="002A4BE6" w:rsidRPr="001F078B" w:rsidTr="003A7216">
        <w:trPr>
          <w:trHeight w:val="54"/>
          <w:jc w:val="center"/>
          <w:ins w:id="850" w:author="Huawei" w:date="2020-07-25T14:17:00Z"/>
        </w:trPr>
        <w:tc>
          <w:tcPr>
            <w:tcW w:w="2075" w:type="dxa"/>
            <w:vMerge/>
            <w:shd w:val="clear" w:color="auto" w:fill="auto"/>
            <w:vAlign w:val="center"/>
          </w:tcPr>
          <w:p w:rsidR="002A4BE6" w:rsidRPr="001F078B" w:rsidRDefault="002A4BE6" w:rsidP="003A7216">
            <w:pPr>
              <w:pStyle w:val="TAC"/>
              <w:keepNext w:val="0"/>
              <w:rPr>
                <w:ins w:id="851" w:author="Huawei" w:date="2020-07-25T14:17:00Z"/>
                <w:rFonts w:eastAsia="MS Mincho"/>
              </w:rPr>
            </w:pPr>
          </w:p>
        </w:tc>
        <w:tc>
          <w:tcPr>
            <w:tcW w:w="864" w:type="dxa"/>
            <w:shd w:val="clear" w:color="auto" w:fill="auto"/>
            <w:vAlign w:val="center"/>
          </w:tcPr>
          <w:p w:rsidR="002A4BE6" w:rsidRPr="001F078B" w:rsidRDefault="002A4BE6" w:rsidP="003A7216">
            <w:pPr>
              <w:pStyle w:val="TAC"/>
              <w:keepNext w:val="0"/>
              <w:rPr>
                <w:ins w:id="852" w:author="Huawei" w:date="2020-07-25T14:17:00Z"/>
                <w:rFonts w:eastAsia="MS Mincho"/>
              </w:rPr>
            </w:pPr>
            <w:ins w:id="853" w:author="Huawei" w:date="2020-07-25T14:17:00Z">
              <w:r>
                <w:rPr>
                  <w:rFonts w:eastAsia="MS Mincho"/>
                </w:rPr>
                <w:t>n3</w:t>
              </w:r>
            </w:ins>
          </w:p>
        </w:tc>
        <w:tc>
          <w:tcPr>
            <w:tcW w:w="1167" w:type="dxa"/>
            <w:shd w:val="clear" w:color="auto" w:fill="auto"/>
            <w:noWrap/>
            <w:vAlign w:val="center"/>
          </w:tcPr>
          <w:p w:rsidR="002A4BE6" w:rsidRPr="00E062F1" w:rsidRDefault="002A4BE6" w:rsidP="003A7216">
            <w:pPr>
              <w:pStyle w:val="TAC"/>
              <w:rPr>
                <w:ins w:id="854" w:author="Huawei" w:date="2020-07-25T14:17:00Z"/>
                <w:rFonts w:eastAsia="Malgun Gothic"/>
                <w:szCs w:val="18"/>
                <w:lang w:eastAsia="ko-KR"/>
              </w:rPr>
            </w:pPr>
            <w:ins w:id="855" w:author="Huawei" w:date="2020-07-25T14:17:00Z">
              <w:r w:rsidRPr="00E062F1">
                <w:t>1750</w:t>
              </w:r>
            </w:ins>
          </w:p>
        </w:tc>
        <w:tc>
          <w:tcPr>
            <w:tcW w:w="746" w:type="dxa"/>
            <w:shd w:val="clear" w:color="auto" w:fill="auto"/>
            <w:noWrap/>
            <w:vAlign w:val="center"/>
          </w:tcPr>
          <w:p w:rsidR="002A4BE6" w:rsidRPr="00E062F1" w:rsidRDefault="002A4BE6" w:rsidP="003A7216">
            <w:pPr>
              <w:pStyle w:val="TAC"/>
              <w:rPr>
                <w:ins w:id="856" w:author="Huawei" w:date="2020-07-25T14:17:00Z"/>
                <w:rFonts w:eastAsia="Malgun Gothic"/>
                <w:szCs w:val="18"/>
                <w:lang w:eastAsia="ko-KR"/>
              </w:rPr>
            </w:pPr>
            <w:ins w:id="857" w:author="Huawei" w:date="2020-07-25T14:17:00Z">
              <w:r w:rsidRPr="00E062F1">
                <w:t>5</w:t>
              </w:r>
            </w:ins>
          </w:p>
        </w:tc>
        <w:tc>
          <w:tcPr>
            <w:tcW w:w="877" w:type="dxa"/>
            <w:shd w:val="clear" w:color="auto" w:fill="auto"/>
            <w:noWrap/>
            <w:vAlign w:val="center"/>
          </w:tcPr>
          <w:p w:rsidR="002A4BE6" w:rsidRPr="00E062F1" w:rsidRDefault="002A4BE6" w:rsidP="003A7216">
            <w:pPr>
              <w:pStyle w:val="TAC"/>
              <w:rPr>
                <w:ins w:id="858" w:author="Huawei" w:date="2020-07-25T14:17:00Z"/>
                <w:rFonts w:eastAsia="Malgun Gothic"/>
                <w:szCs w:val="18"/>
                <w:lang w:eastAsia="ko-KR"/>
              </w:rPr>
            </w:pPr>
            <w:ins w:id="859" w:author="Huawei" w:date="2020-07-25T14:17:00Z">
              <w:r w:rsidRPr="00E062F1">
                <w:t>25</w:t>
              </w:r>
            </w:ins>
          </w:p>
        </w:tc>
        <w:tc>
          <w:tcPr>
            <w:tcW w:w="1299" w:type="dxa"/>
            <w:shd w:val="clear" w:color="auto" w:fill="auto"/>
            <w:noWrap/>
            <w:vAlign w:val="center"/>
          </w:tcPr>
          <w:p w:rsidR="002A4BE6" w:rsidRPr="00E062F1" w:rsidRDefault="002A4BE6" w:rsidP="003A7216">
            <w:pPr>
              <w:pStyle w:val="TAC"/>
              <w:rPr>
                <w:ins w:id="860" w:author="Huawei" w:date="2020-07-25T14:17:00Z"/>
                <w:rFonts w:eastAsia="Malgun Gothic"/>
                <w:szCs w:val="18"/>
                <w:lang w:eastAsia="ko-KR"/>
              </w:rPr>
            </w:pPr>
            <w:ins w:id="861" w:author="Huawei" w:date="2020-07-25T14:17:00Z">
              <w:r w:rsidRPr="00E062F1">
                <w:t>1845</w:t>
              </w:r>
            </w:ins>
          </w:p>
        </w:tc>
        <w:tc>
          <w:tcPr>
            <w:tcW w:w="656" w:type="dxa"/>
            <w:shd w:val="clear" w:color="auto" w:fill="auto"/>
            <w:vAlign w:val="center"/>
          </w:tcPr>
          <w:p w:rsidR="002A4BE6" w:rsidRPr="00E062F1" w:rsidRDefault="002A4BE6" w:rsidP="003A7216">
            <w:pPr>
              <w:pStyle w:val="TAC"/>
              <w:rPr>
                <w:ins w:id="862" w:author="Huawei" w:date="2020-07-25T14:17:00Z"/>
                <w:lang w:eastAsia="zh-CN"/>
              </w:rPr>
            </w:pPr>
            <w:ins w:id="863" w:author="Huawei" w:date="2020-07-25T14:17:00Z">
              <w:r w:rsidRPr="00E062F1">
                <w:t>N/A</w:t>
              </w:r>
            </w:ins>
          </w:p>
        </w:tc>
        <w:tc>
          <w:tcPr>
            <w:tcW w:w="1242" w:type="dxa"/>
            <w:shd w:val="clear" w:color="auto" w:fill="auto"/>
            <w:vAlign w:val="center"/>
          </w:tcPr>
          <w:p w:rsidR="002A4BE6" w:rsidRPr="00E062F1" w:rsidRDefault="002A4BE6" w:rsidP="003A7216">
            <w:pPr>
              <w:pStyle w:val="TAC"/>
              <w:rPr>
                <w:ins w:id="864" w:author="Huawei" w:date="2020-07-25T14:17:00Z"/>
                <w:lang w:eastAsia="zh-CN"/>
              </w:rPr>
            </w:pPr>
            <w:ins w:id="865" w:author="Huawei" w:date="2020-07-25T14:17:00Z">
              <w:r w:rsidRPr="00E062F1">
                <w:t>N/A</w:t>
              </w:r>
            </w:ins>
          </w:p>
        </w:tc>
      </w:tr>
      <w:tr w:rsidR="002A4BE6" w:rsidRPr="001F078B" w:rsidTr="003A7216">
        <w:trPr>
          <w:trHeight w:val="54"/>
          <w:jc w:val="center"/>
          <w:ins w:id="866" w:author="Huawei" w:date="2020-07-25T14:17:00Z"/>
        </w:trPr>
        <w:tc>
          <w:tcPr>
            <w:tcW w:w="8926" w:type="dxa"/>
            <w:gridSpan w:val="8"/>
            <w:shd w:val="clear" w:color="auto" w:fill="auto"/>
            <w:vAlign w:val="center"/>
          </w:tcPr>
          <w:p w:rsidR="002A4BE6" w:rsidRPr="00A324BF" w:rsidRDefault="002A4BE6" w:rsidP="003A7216">
            <w:pPr>
              <w:pStyle w:val="TAC"/>
              <w:keepNext w:val="0"/>
              <w:jc w:val="left"/>
              <w:rPr>
                <w:ins w:id="867" w:author="Huawei" w:date="2020-07-25T14:17:00Z"/>
                <w:rFonts w:eastAsia="宋体"/>
                <w:lang w:eastAsia="zh-CN"/>
              </w:rPr>
            </w:pPr>
          </w:p>
        </w:tc>
      </w:tr>
    </w:tbl>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251C" w:rsidRDefault="00F3251C">
      <w:r>
        <w:separator/>
      </w:r>
    </w:p>
  </w:endnote>
  <w:endnote w:type="continuationSeparator" w:id="0">
    <w:p w:rsidR="00F3251C" w:rsidRDefault="00F32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251C" w:rsidRDefault="00F3251C">
      <w:r>
        <w:separator/>
      </w:r>
    </w:p>
  </w:footnote>
  <w:footnote w:type="continuationSeparator" w:id="0">
    <w:p w:rsidR="00F3251C" w:rsidRDefault="00F325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B04"/>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4D9"/>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B26"/>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BE6"/>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216"/>
    <w:rsid w:val="003A76F1"/>
    <w:rsid w:val="003A7929"/>
    <w:rsid w:val="003A7986"/>
    <w:rsid w:val="003A7BFB"/>
    <w:rsid w:val="003A7E9E"/>
    <w:rsid w:val="003B063D"/>
    <w:rsid w:val="003B070C"/>
    <w:rsid w:val="003B07CE"/>
    <w:rsid w:val="003B08C9"/>
    <w:rsid w:val="003B1131"/>
    <w:rsid w:val="003B1337"/>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58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1E"/>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70"/>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4851"/>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7E2"/>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ABA"/>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DCF"/>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4"/>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CE0"/>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3FCF"/>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AB0"/>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0B5"/>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807"/>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3F65"/>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640"/>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94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0CD"/>
    <w:rsid w:val="00EA5748"/>
    <w:rsid w:val="00EA5CF6"/>
    <w:rsid w:val="00EA65A3"/>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51C"/>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A0094F-BBD0-4D68-B463-B44FC2B2A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401892">
      <w:bodyDiv w:val="1"/>
      <w:marLeft w:val="0"/>
      <w:marRight w:val="0"/>
      <w:marTop w:val="0"/>
      <w:marBottom w:val="0"/>
      <w:divBdr>
        <w:top w:val="none" w:sz="0" w:space="0" w:color="auto"/>
        <w:left w:val="none" w:sz="0" w:space="0" w:color="auto"/>
        <w:bottom w:val="none" w:sz="0" w:space="0" w:color="auto"/>
        <w:right w:val="none" w:sz="0" w:space="0" w:color="auto"/>
      </w:divBdr>
    </w:div>
    <w:div w:id="27617734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907519">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82316116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7512370">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1DB70-AE1A-4F13-9BE6-78FA3EFEE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5</Pages>
  <Words>1043</Words>
  <Characters>5947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6977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cp:revision>
  <cp:lastPrinted>2010-01-07T02:23:00Z</cp:lastPrinted>
  <dcterms:created xsi:type="dcterms:W3CDTF">2020-08-07T11:16:00Z</dcterms:created>
  <dcterms:modified xsi:type="dcterms:W3CDTF">2020-08-07T13:54:00Z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(3)Oo9gIuu+xL3kr2PLjapGmMAZXsU+hw62lhIVPTxCeoYIllY8iG56mIEcJcrMnB/RspkdAa68
XRJFTtBLmFHIShTcs75aKZbIqaURFDOD+GW3o5MR/buy6qP8DvutyOm95Jm3SboTnUDjUrBT
Xwn3xDa8EXomdfjGyB3TKV3rZEowltuaOtugXYVsyh5KdoylmoHbZk/P8PI8bW8uYWQFreNi
tr0aju/Xwnu3riMMK6</vt:lpwstr>
  </property>
  <property fmtid="{D5CDD505-2E9C-101B-9397-08002B2CF9AE}" pid="15" name="_2015_ms_pID_725343_00">
    <vt:lpwstr>_2015_ms_pID_725343</vt:lpwstr>
  </property>
  <property fmtid="{D5CDD505-2E9C-101B-9397-08002B2CF9AE}" pid="16" name="_2015_ms_pID_7253431">
    <vt:lpwstr>rrt8hPOlH0K0D63Ox6HlDOUbdZyPe5VAaM1bq6bXvmLJ0cF17ojWoF
dMCPkQFx6+2PKj+wu4C0PJ/ruj9wd5L0oJrD82h0jRDMe2tHaM2sFiFOXWAOGtIQK1LMS7/M
t/kRx3rtGC1R9wdkvUISBZxy7QhsmSCZqKLSHiNG/7kIbEuzi2apDPrEQaX1cQ30ErFRTbpr
zNMLK1fZD2wbLGbKNUOGyUqyUsD1Tr7LGjAT</vt:lpwstr>
  </property>
  <property fmtid="{D5CDD505-2E9C-101B-9397-08002B2CF9AE}" pid="17" name="_2015_ms_pID_7253431_00">
    <vt:lpwstr>_2015_ms_pID_7253431</vt:lpwstr>
  </property>
  <property fmtid="{D5CDD505-2E9C-101B-9397-08002B2CF9AE}" pid="18" name="_2015_ms_pID_7253432">
    <vt:lpwst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